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E090C" w14:textId="6EEA975B" w:rsidR="001933C2" w:rsidRDefault="001933C2" w:rsidP="001933C2">
      <w:pPr>
        <w:pStyle w:val="CRCoverPage"/>
        <w:tabs>
          <w:tab w:val="right" w:pos="9638"/>
        </w:tabs>
        <w:spacing w:after="0"/>
        <w:rPr>
          <w:rFonts w:cs="Arial"/>
          <w:b/>
          <w:noProof/>
          <w:sz w:val="24"/>
        </w:rPr>
      </w:pPr>
      <w:r>
        <w:rPr>
          <w:rFonts w:cs="Arial"/>
          <w:b/>
          <w:noProof/>
          <w:sz w:val="24"/>
        </w:rPr>
        <w:t>SA WG2 Meeting #136</w:t>
      </w:r>
      <w:r>
        <w:rPr>
          <w:rFonts w:cs="Arial"/>
          <w:b/>
          <w:noProof/>
          <w:sz w:val="24"/>
        </w:rPr>
        <w:tab/>
      </w:r>
      <w:bookmarkStart w:id="0" w:name="_GoBack"/>
      <w:r w:rsidR="00C32219" w:rsidRPr="00C32219">
        <w:rPr>
          <w:rFonts w:cs="Arial"/>
          <w:b/>
          <w:noProof/>
          <w:sz w:val="24"/>
        </w:rPr>
        <w:t>S2-191</w:t>
      </w:r>
      <w:r w:rsidR="005E0858">
        <w:rPr>
          <w:rFonts w:cs="Arial"/>
          <w:b/>
          <w:noProof/>
          <w:sz w:val="24"/>
        </w:rPr>
        <w:t>2142</w:t>
      </w:r>
      <w:bookmarkEnd w:id="0"/>
    </w:p>
    <w:p w14:paraId="0D6DF8D7" w14:textId="1B3BE97C" w:rsidR="001933C2" w:rsidRDefault="001933C2" w:rsidP="001933C2">
      <w:pPr>
        <w:pStyle w:val="CRCoverPage"/>
        <w:tabs>
          <w:tab w:val="right" w:pos="9639"/>
        </w:tabs>
        <w:outlineLvl w:val="0"/>
        <w:rPr>
          <w:b/>
          <w:noProof/>
          <w:sz w:val="24"/>
        </w:rPr>
      </w:pPr>
      <w:r>
        <w:rPr>
          <w:b/>
          <w:noProof/>
          <w:sz w:val="24"/>
        </w:rPr>
        <w:t>Nov 18</w:t>
      </w:r>
      <w:r w:rsidRPr="00EF46B6">
        <w:rPr>
          <w:b/>
          <w:noProof/>
          <w:sz w:val="24"/>
          <w:vertAlign w:val="superscript"/>
        </w:rPr>
        <w:t>th</w:t>
      </w:r>
      <w:r>
        <w:rPr>
          <w:b/>
          <w:noProof/>
          <w:sz w:val="24"/>
        </w:rPr>
        <w:t>-22</w:t>
      </w:r>
      <w:r w:rsidRPr="00C84071">
        <w:rPr>
          <w:b/>
          <w:noProof/>
          <w:sz w:val="24"/>
          <w:vertAlign w:val="superscript"/>
        </w:rPr>
        <w:t>nd</w:t>
      </w:r>
      <w:r>
        <w:rPr>
          <w:b/>
          <w:noProof/>
          <w:sz w:val="24"/>
        </w:rPr>
        <w:t>,</w:t>
      </w:r>
      <w:r w:rsidRPr="00B05090">
        <w:rPr>
          <w:b/>
          <w:noProof/>
          <w:sz w:val="24"/>
        </w:rPr>
        <w:t xml:space="preserve"> 2019</w:t>
      </w:r>
      <w:r>
        <w:rPr>
          <w:b/>
          <w:noProof/>
          <w:sz w:val="24"/>
        </w:rPr>
        <w:t xml:space="preserve"> ; Reno, US</w:t>
      </w:r>
      <w:r>
        <w:rPr>
          <w:b/>
          <w:noProof/>
          <w:sz w:val="24"/>
        </w:rPr>
        <w:tab/>
      </w:r>
      <w:r w:rsidRPr="00F76B76">
        <w:rPr>
          <w:rFonts w:cs="Arial"/>
          <w:b/>
          <w:bCs/>
        </w:rPr>
        <w:t>(</w:t>
      </w:r>
      <w:r w:rsidRPr="00F76B76">
        <w:rPr>
          <w:rFonts w:cs="Arial"/>
          <w:b/>
          <w:bCs/>
          <w:color w:val="0000FF"/>
        </w:rPr>
        <w:t xml:space="preserve">revision of </w:t>
      </w:r>
      <w:r w:rsidR="00C32219" w:rsidRPr="00C32219">
        <w:rPr>
          <w:rFonts w:cs="Arial"/>
          <w:b/>
          <w:bCs/>
          <w:color w:val="0000FF"/>
        </w:rPr>
        <w:t>S2-1911</w:t>
      </w:r>
      <w:r w:rsidR="00600ADF">
        <w:rPr>
          <w:rFonts w:cs="Arial"/>
          <w:b/>
          <w:bCs/>
          <w:color w:val="0000FF"/>
        </w:rPr>
        <w:t>2</w:t>
      </w:r>
      <w:r w:rsidR="00C32219" w:rsidRPr="00C32219">
        <w:rPr>
          <w:rFonts w:cs="Arial"/>
          <w:b/>
          <w:bCs/>
          <w:color w:val="0000FF"/>
        </w:rPr>
        <w:t>27</w:t>
      </w:r>
      <w:r w:rsidRPr="00F76B76">
        <w:rPr>
          <w:rFonts w:cs="Arial"/>
          <w:b/>
          <w:bCs/>
        </w:rPr>
        <w:t>)</w:t>
      </w:r>
    </w:p>
    <w:p w14:paraId="1C8F3167" w14:textId="1B7DE3FB" w:rsidR="00377ED2" w:rsidRDefault="00377ED2" w:rsidP="00377ED2">
      <w:pPr>
        <w:pStyle w:val="CRCoverPage"/>
        <w:outlineLvl w:val="0"/>
        <w:rPr>
          <w:b/>
          <w:noProof/>
          <w:sz w:val="24"/>
        </w:rPr>
      </w:pP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BB66BF">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BB66BF">
            <w:pPr>
              <w:pStyle w:val="CRCoverPage"/>
              <w:spacing w:after="0"/>
              <w:jc w:val="right"/>
              <w:rPr>
                <w:i/>
                <w:noProof/>
              </w:rPr>
            </w:pPr>
            <w:r>
              <w:rPr>
                <w:i/>
                <w:noProof/>
                <w:sz w:val="14"/>
              </w:rPr>
              <w:t>CR-Form-v12.0</w:t>
            </w:r>
          </w:p>
        </w:tc>
      </w:tr>
      <w:tr w:rsidR="00377ED2" w14:paraId="386DE00D" w14:textId="77777777" w:rsidTr="00BB66BF">
        <w:tc>
          <w:tcPr>
            <w:tcW w:w="9641" w:type="dxa"/>
            <w:gridSpan w:val="9"/>
            <w:tcBorders>
              <w:left w:val="single" w:sz="4" w:space="0" w:color="auto"/>
              <w:right w:val="single" w:sz="4" w:space="0" w:color="auto"/>
            </w:tcBorders>
          </w:tcPr>
          <w:p w14:paraId="483871AD" w14:textId="77777777" w:rsidR="00377ED2" w:rsidRDefault="00377ED2" w:rsidP="00BB66BF">
            <w:pPr>
              <w:pStyle w:val="CRCoverPage"/>
              <w:spacing w:after="0"/>
              <w:jc w:val="center"/>
              <w:rPr>
                <w:noProof/>
              </w:rPr>
            </w:pPr>
            <w:r>
              <w:rPr>
                <w:b/>
                <w:noProof/>
                <w:sz w:val="32"/>
              </w:rPr>
              <w:t>CHANGE REQUEST</w:t>
            </w:r>
          </w:p>
        </w:tc>
      </w:tr>
      <w:tr w:rsidR="00377ED2" w14:paraId="2D0AF206" w14:textId="77777777" w:rsidTr="00BB66BF">
        <w:tc>
          <w:tcPr>
            <w:tcW w:w="9641" w:type="dxa"/>
            <w:gridSpan w:val="9"/>
            <w:tcBorders>
              <w:left w:val="single" w:sz="4" w:space="0" w:color="auto"/>
              <w:right w:val="single" w:sz="4" w:space="0" w:color="auto"/>
            </w:tcBorders>
          </w:tcPr>
          <w:p w14:paraId="6A392345" w14:textId="77777777" w:rsidR="00377ED2" w:rsidRDefault="00377ED2" w:rsidP="00BB66BF">
            <w:pPr>
              <w:pStyle w:val="CRCoverPage"/>
              <w:spacing w:after="0"/>
              <w:rPr>
                <w:noProof/>
                <w:sz w:val="8"/>
                <w:szCs w:val="8"/>
              </w:rPr>
            </w:pPr>
          </w:p>
        </w:tc>
      </w:tr>
      <w:tr w:rsidR="00377ED2" w14:paraId="302D6B41" w14:textId="77777777" w:rsidTr="00BB66BF">
        <w:tc>
          <w:tcPr>
            <w:tcW w:w="142" w:type="dxa"/>
            <w:tcBorders>
              <w:left w:val="single" w:sz="4" w:space="0" w:color="auto"/>
            </w:tcBorders>
          </w:tcPr>
          <w:p w14:paraId="17F38F7F" w14:textId="77777777" w:rsidR="00377ED2" w:rsidRDefault="00377ED2" w:rsidP="00BB66BF">
            <w:pPr>
              <w:pStyle w:val="CRCoverPage"/>
              <w:spacing w:after="0"/>
              <w:jc w:val="right"/>
              <w:rPr>
                <w:noProof/>
              </w:rPr>
            </w:pPr>
          </w:p>
        </w:tc>
        <w:tc>
          <w:tcPr>
            <w:tcW w:w="1559" w:type="dxa"/>
            <w:shd w:val="pct30" w:color="FFFF00" w:fill="auto"/>
          </w:tcPr>
          <w:p w14:paraId="75D4C144" w14:textId="5B8675A2" w:rsidR="00377ED2" w:rsidRPr="00410371" w:rsidRDefault="00377ED2" w:rsidP="00BB66BF">
            <w:pPr>
              <w:pStyle w:val="CRCoverPage"/>
              <w:spacing w:after="0"/>
              <w:jc w:val="right"/>
              <w:rPr>
                <w:b/>
                <w:noProof/>
                <w:sz w:val="28"/>
              </w:rPr>
            </w:pPr>
            <w:r>
              <w:rPr>
                <w:b/>
                <w:noProof/>
                <w:sz w:val="28"/>
              </w:rPr>
              <w:t>23.502</w:t>
            </w:r>
          </w:p>
        </w:tc>
        <w:tc>
          <w:tcPr>
            <w:tcW w:w="709" w:type="dxa"/>
          </w:tcPr>
          <w:p w14:paraId="7E074E80" w14:textId="77777777" w:rsidR="00377ED2" w:rsidRDefault="00377ED2" w:rsidP="00BB66BF">
            <w:pPr>
              <w:pStyle w:val="CRCoverPage"/>
              <w:spacing w:after="0"/>
              <w:jc w:val="center"/>
              <w:rPr>
                <w:noProof/>
              </w:rPr>
            </w:pPr>
            <w:r>
              <w:rPr>
                <w:b/>
                <w:noProof/>
                <w:sz w:val="28"/>
              </w:rPr>
              <w:t>CR</w:t>
            </w:r>
          </w:p>
        </w:tc>
        <w:tc>
          <w:tcPr>
            <w:tcW w:w="1276" w:type="dxa"/>
            <w:shd w:val="pct30" w:color="FFFF00" w:fill="auto"/>
          </w:tcPr>
          <w:p w14:paraId="795B8DFE" w14:textId="68BE91EC" w:rsidR="00377ED2" w:rsidRPr="00392FEC" w:rsidRDefault="005E0858" w:rsidP="00FE33A4">
            <w:pPr>
              <w:pStyle w:val="CRCoverPage"/>
              <w:spacing w:after="0"/>
              <w:jc w:val="center"/>
              <w:rPr>
                <w:b/>
                <w:noProof/>
              </w:rPr>
            </w:pPr>
            <w:r w:rsidRPr="005E0858">
              <w:rPr>
                <w:b/>
                <w:noProof/>
                <w:sz w:val="32"/>
              </w:rPr>
              <w:t>1892</w:t>
            </w:r>
          </w:p>
        </w:tc>
        <w:tc>
          <w:tcPr>
            <w:tcW w:w="709" w:type="dxa"/>
          </w:tcPr>
          <w:p w14:paraId="48632F1A" w14:textId="77777777" w:rsidR="00377ED2" w:rsidRDefault="00377ED2" w:rsidP="00BB66BF">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43F8F07E" w:rsidR="00377ED2" w:rsidRPr="00410371" w:rsidRDefault="005E0858" w:rsidP="00BB66BF">
            <w:pPr>
              <w:pStyle w:val="CRCoverPage"/>
              <w:spacing w:after="0"/>
              <w:jc w:val="center"/>
              <w:rPr>
                <w:b/>
                <w:noProof/>
              </w:rPr>
            </w:pPr>
            <w:r>
              <w:rPr>
                <w:b/>
                <w:noProof/>
                <w:sz w:val="32"/>
              </w:rPr>
              <w:t>1</w:t>
            </w:r>
          </w:p>
        </w:tc>
        <w:tc>
          <w:tcPr>
            <w:tcW w:w="2410" w:type="dxa"/>
          </w:tcPr>
          <w:p w14:paraId="0C3F9606" w14:textId="77777777" w:rsidR="00377ED2" w:rsidRDefault="00377ED2" w:rsidP="00BB66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6F99E044" w:rsidR="00377ED2" w:rsidRPr="00392FEC" w:rsidRDefault="001933C2" w:rsidP="0020755B">
            <w:pPr>
              <w:pStyle w:val="CRCoverPage"/>
              <w:spacing w:after="0"/>
              <w:jc w:val="center"/>
              <w:rPr>
                <w:b/>
                <w:noProof/>
                <w:sz w:val="28"/>
              </w:rPr>
            </w:pPr>
            <w:r>
              <w:rPr>
                <w:b/>
                <w:noProof/>
                <w:sz w:val="28"/>
              </w:rPr>
              <w:t>16.2</w:t>
            </w:r>
            <w:r w:rsidR="00392FEC" w:rsidRPr="00392FEC">
              <w:rPr>
                <w:b/>
                <w:noProof/>
                <w:sz w:val="28"/>
              </w:rPr>
              <w:t>.0</w:t>
            </w:r>
          </w:p>
        </w:tc>
        <w:tc>
          <w:tcPr>
            <w:tcW w:w="143" w:type="dxa"/>
            <w:tcBorders>
              <w:right w:val="single" w:sz="4" w:space="0" w:color="auto"/>
            </w:tcBorders>
          </w:tcPr>
          <w:p w14:paraId="6E578F9D" w14:textId="77777777" w:rsidR="00377ED2" w:rsidRDefault="00377ED2" w:rsidP="00BB66BF">
            <w:pPr>
              <w:pStyle w:val="CRCoverPage"/>
              <w:spacing w:after="0"/>
              <w:rPr>
                <w:noProof/>
              </w:rPr>
            </w:pPr>
          </w:p>
        </w:tc>
      </w:tr>
      <w:tr w:rsidR="00377ED2" w14:paraId="7A4BB581" w14:textId="77777777" w:rsidTr="00BB66BF">
        <w:tc>
          <w:tcPr>
            <w:tcW w:w="9641" w:type="dxa"/>
            <w:gridSpan w:val="9"/>
            <w:tcBorders>
              <w:left w:val="single" w:sz="4" w:space="0" w:color="auto"/>
              <w:right w:val="single" w:sz="4" w:space="0" w:color="auto"/>
            </w:tcBorders>
          </w:tcPr>
          <w:p w14:paraId="597861C5" w14:textId="77777777" w:rsidR="00377ED2" w:rsidRDefault="00377ED2" w:rsidP="00BB66BF">
            <w:pPr>
              <w:pStyle w:val="CRCoverPage"/>
              <w:spacing w:after="0"/>
              <w:rPr>
                <w:noProof/>
              </w:rPr>
            </w:pPr>
          </w:p>
        </w:tc>
      </w:tr>
      <w:tr w:rsidR="00377ED2" w14:paraId="3567B3FA" w14:textId="77777777" w:rsidTr="00BB66BF">
        <w:tc>
          <w:tcPr>
            <w:tcW w:w="9641" w:type="dxa"/>
            <w:gridSpan w:val="9"/>
            <w:tcBorders>
              <w:top w:val="single" w:sz="4" w:space="0" w:color="auto"/>
            </w:tcBorders>
          </w:tcPr>
          <w:p w14:paraId="457F0821" w14:textId="77777777" w:rsidR="00377ED2" w:rsidRPr="00F25D98" w:rsidRDefault="00377ED2" w:rsidP="00BB66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BB66BF">
        <w:tc>
          <w:tcPr>
            <w:tcW w:w="9641" w:type="dxa"/>
            <w:gridSpan w:val="9"/>
          </w:tcPr>
          <w:p w14:paraId="66705D6D" w14:textId="77777777" w:rsidR="00377ED2" w:rsidRDefault="00377ED2" w:rsidP="00BB66BF">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BB66BF">
        <w:tc>
          <w:tcPr>
            <w:tcW w:w="2835" w:type="dxa"/>
          </w:tcPr>
          <w:p w14:paraId="451A19AA" w14:textId="77777777" w:rsidR="00377ED2" w:rsidRDefault="00377ED2" w:rsidP="00BB66BF">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BB66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BB66BF">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BB66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BB66BF">
            <w:pPr>
              <w:pStyle w:val="CRCoverPage"/>
              <w:spacing w:after="0"/>
              <w:jc w:val="center"/>
              <w:rPr>
                <w:b/>
                <w:caps/>
                <w:noProof/>
              </w:rPr>
            </w:pPr>
          </w:p>
        </w:tc>
        <w:tc>
          <w:tcPr>
            <w:tcW w:w="2126" w:type="dxa"/>
          </w:tcPr>
          <w:p w14:paraId="7A2721F4" w14:textId="77777777" w:rsidR="00377ED2" w:rsidRDefault="00377ED2" w:rsidP="00BB66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BB66BF">
            <w:pPr>
              <w:pStyle w:val="CRCoverPage"/>
              <w:spacing w:after="0"/>
              <w:jc w:val="center"/>
              <w:rPr>
                <w:b/>
                <w:caps/>
                <w:noProof/>
              </w:rPr>
            </w:pPr>
          </w:p>
        </w:tc>
        <w:tc>
          <w:tcPr>
            <w:tcW w:w="1418" w:type="dxa"/>
            <w:tcBorders>
              <w:left w:val="nil"/>
            </w:tcBorders>
          </w:tcPr>
          <w:p w14:paraId="3FDB894A" w14:textId="77777777" w:rsidR="00377ED2" w:rsidRDefault="00377ED2" w:rsidP="00BB66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BB66BF">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BB66BF">
        <w:tc>
          <w:tcPr>
            <w:tcW w:w="9640" w:type="dxa"/>
            <w:gridSpan w:val="11"/>
          </w:tcPr>
          <w:p w14:paraId="7C9FEC8B" w14:textId="77777777" w:rsidR="00377ED2" w:rsidRDefault="00377ED2" w:rsidP="00BB66BF">
            <w:pPr>
              <w:pStyle w:val="CRCoverPage"/>
              <w:spacing w:after="0"/>
              <w:rPr>
                <w:noProof/>
                <w:sz w:val="8"/>
                <w:szCs w:val="8"/>
              </w:rPr>
            </w:pPr>
          </w:p>
        </w:tc>
      </w:tr>
      <w:tr w:rsidR="00377ED2" w14:paraId="64F57AF8" w14:textId="77777777" w:rsidTr="00BB66BF">
        <w:tc>
          <w:tcPr>
            <w:tcW w:w="1843" w:type="dxa"/>
            <w:tcBorders>
              <w:top w:val="single" w:sz="4" w:space="0" w:color="auto"/>
              <w:left w:val="single" w:sz="4" w:space="0" w:color="auto"/>
            </w:tcBorders>
          </w:tcPr>
          <w:p w14:paraId="780CB37F" w14:textId="77777777" w:rsidR="00377ED2" w:rsidRDefault="00377ED2" w:rsidP="00BB66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00E80BA1" w:rsidR="00377ED2" w:rsidRDefault="00ED346E" w:rsidP="001E4541">
            <w:pPr>
              <w:pStyle w:val="CRCoverPage"/>
              <w:spacing w:after="0"/>
              <w:ind w:left="100"/>
              <w:rPr>
                <w:noProof/>
              </w:rPr>
            </w:pPr>
            <w:r w:rsidRPr="00ED346E">
              <w:t xml:space="preserve">Registration with AMF </w:t>
            </w:r>
            <w:proofErr w:type="spellStart"/>
            <w:r w:rsidRPr="00ED346E">
              <w:t>Rellocation</w:t>
            </w:r>
            <w:proofErr w:type="spellEnd"/>
          </w:p>
        </w:tc>
      </w:tr>
      <w:tr w:rsidR="00377ED2" w14:paraId="2C12DB57" w14:textId="77777777" w:rsidTr="00BB66BF">
        <w:tc>
          <w:tcPr>
            <w:tcW w:w="1843" w:type="dxa"/>
            <w:tcBorders>
              <w:left w:val="single" w:sz="4" w:space="0" w:color="auto"/>
            </w:tcBorders>
          </w:tcPr>
          <w:p w14:paraId="387B7388" w14:textId="77777777" w:rsidR="00377ED2" w:rsidRDefault="00377ED2" w:rsidP="00BB6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BB66BF">
            <w:pPr>
              <w:pStyle w:val="CRCoverPage"/>
              <w:spacing w:after="0"/>
              <w:rPr>
                <w:noProof/>
                <w:sz w:val="8"/>
                <w:szCs w:val="8"/>
              </w:rPr>
            </w:pPr>
          </w:p>
        </w:tc>
      </w:tr>
      <w:tr w:rsidR="00377ED2" w14:paraId="07E14350" w14:textId="77777777" w:rsidTr="00BB66BF">
        <w:tc>
          <w:tcPr>
            <w:tcW w:w="1843" w:type="dxa"/>
            <w:tcBorders>
              <w:left w:val="single" w:sz="4" w:space="0" w:color="auto"/>
            </w:tcBorders>
          </w:tcPr>
          <w:p w14:paraId="6A75615C" w14:textId="77777777" w:rsidR="00377ED2" w:rsidRDefault="00377ED2" w:rsidP="00BB66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24E7E62E" w:rsidR="00377ED2" w:rsidRDefault="001E4541" w:rsidP="001E4541">
            <w:pPr>
              <w:pStyle w:val="CRCoverPage"/>
              <w:spacing w:after="0"/>
              <w:rPr>
                <w:noProof/>
              </w:rPr>
            </w:pPr>
            <w:r>
              <w:rPr>
                <w:noProof/>
              </w:rPr>
              <w:t xml:space="preserve"> </w:t>
            </w:r>
            <w:r w:rsidR="001933C2" w:rsidRPr="00954433">
              <w:rPr>
                <w:noProof/>
              </w:rPr>
              <w:t>Nokia, Nokia Shanghai Bell</w:t>
            </w:r>
          </w:p>
        </w:tc>
      </w:tr>
      <w:tr w:rsidR="00377ED2" w14:paraId="6C8B09DF" w14:textId="77777777" w:rsidTr="00BB66BF">
        <w:tc>
          <w:tcPr>
            <w:tcW w:w="1843" w:type="dxa"/>
            <w:tcBorders>
              <w:left w:val="single" w:sz="4" w:space="0" w:color="auto"/>
            </w:tcBorders>
          </w:tcPr>
          <w:p w14:paraId="67E01998" w14:textId="77777777" w:rsidR="00377ED2" w:rsidRDefault="00377ED2" w:rsidP="00BB66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BB66BF">
            <w:pPr>
              <w:pStyle w:val="CRCoverPage"/>
              <w:spacing w:after="0"/>
              <w:ind w:left="100"/>
              <w:rPr>
                <w:noProof/>
              </w:rPr>
            </w:pPr>
            <w:r>
              <w:rPr>
                <w:noProof/>
              </w:rPr>
              <w:t>SA2</w:t>
            </w:r>
          </w:p>
        </w:tc>
      </w:tr>
      <w:tr w:rsidR="00377ED2" w14:paraId="5F602415" w14:textId="77777777" w:rsidTr="00BB66BF">
        <w:tc>
          <w:tcPr>
            <w:tcW w:w="1843" w:type="dxa"/>
            <w:tcBorders>
              <w:left w:val="single" w:sz="4" w:space="0" w:color="auto"/>
            </w:tcBorders>
          </w:tcPr>
          <w:p w14:paraId="2D06B22A" w14:textId="77777777" w:rsidR="00377ED2" w:rsidRDefault="00377ED2" w:rsidP="00BB6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BB66BF">
            <w:pPr>
              <w:pStyle w:val="CRCoverPage"/>
              <w:spacing w:after="0"/>
              <w:rPr>
                <w:noProof/>
                <w:sz w:val="8"/>
                <w:szCs w:val="8"/>
              </w:rPr>
            </w:pPr>
          </w:p>
        </w:tc>
      </w:tr>
      <w:tr w:rsidR="00377ED2" w14:paraId="148C02AF" w14:textId="77777777" w:rsidTr="00BB66BF">
        <w:tc>
          <w:tcPr>
            <w:tcW w:w="1843" w:type="dxa"/>
            <w:tcBorders>
              <w:left w:val="single" w:sz="4" w:space="0" w:color="auto"/>
            </w:tcBorders>
          </w:tcPr>
          <w:p w14:paraId="065533D7" w14:textId="77777777" w:rsidR="00377ED2" w:rsidRDefault="00377ED2" w:rsidP="00BB66BF">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01A20ED3" w:rsidR="00377ED2" w:rsidRDefault="0020755B" w:rsidP="001E4541">
            <w:pPr>
              <w:pStyle w:val="CRCoverPage"/>
              <w:spacing w:after="0"/>
              <w:ind w:left="100"/>
              <w:rPr>
                <w:noProof/>
              </w:rPr>
            </w:pPr>
            <w:r>
              <w:rPr>
                <w:rFonts w:hint="eastAsia"/>
                <w:noProof/>
              </w:rPr>
              <w:t>5GS_Ph1</w:t>
            </w:r>
            <w:r w:rsidR="001933C2">
              <w:rPr>
                <w:noProof/>
              </w:rPr>
              <w:t>, TEI16</w:t>
            </w:r>
          </w:p>
        </w:tc>
        <w:tc>
          <w:tcPr>
            <w:tcW w:w="567" w:type="dxa"/>
            <w:tcBorders>
              <w:left w:val="nil"/>
            </w:tcBorders>
          </w:tcPr>
          <w:p w14:paraId="135B1EDD" w14:textId="77777777" w:rsidR="00377ED2" w:rsidRDefault="00377ED2" w:rsidP="00BB66BF">
            <w:pPr>
              <w:pStyle w:val="CRCoverPage"/>
              <w:spacing w:after="0"/>
              <w:ind w:right="100"/>
              <w:rPr>
                <w:noProof/>
              </w:rPr>
            </w:pPr>
          </w:p>
        </w:tc>
        <w:tc>
          <w:tcPr>
            <w:tcW w:w="1417" w:type="dxa"/>
            <w:gridSpan w:val="3"/>
            <w:tcBorders>
              <w:left w:val="nil"/>
            </w:tcBorders>
          </w:tcPr>
          <w:p w14:paraId="29BBB48A" w14:textId="77777777" w:rsidR="00377ED2" w:rsidRDefault="00377ED2" w:rsidP="00BB6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2E42D2E0" w:rsidR="00377ED2" w:rsidRDefault="001E4541" w:rsidP="0020755B">
            <w:pPr>
              <w:pStyle w:val="CRCoverPage"/>
              <w:spacing w:after="0"/>
              <w:ind w:left="100"/>
              <w:rPr>
                <w:noProof/>
              </w:rPr>
            </w:pPr>
            <w:r>
              <w:rPr>
                <w:noProof/>
              </w:rPr>
              <w:t>2019-1</w:t>
            </w:r>
            <w:r w:rsidR="001933C2">
              <w:rPr>
                <w:noProof/>
              </w:rPr>
              <w:t>1</w:t>
            </w:r>
            <w:r>
              <w:rPr>
                <w:noProof/>
              </w:rPr>
              <w:t>-</w:t>
            </w:r>
            <w:r w:rsidR="00EE17ED">
              <w:rPr>
                <w:noProof/>
              </w:rPr>
              <w:t>0</w:t>
            </w:r>
            <w:r w:rsidR="0020755B">
              <w:rPr>
                <w:noProof/>
              </w:rPr>
              <w:t>4</w:t>
            </w:r>
          </w:p>
        </w:tc>
      </w:tr>
      <w:tr w:rsidR="00377ED2" w14:paraId="785644D4" w14:textId="77777777" w:rsidTr="00BB66BF">
        <w:tc>
          <w:tcPr>
            <w:tcW w:w="1843" w:type="dxa"/>
            <w:tcBorders>
              <w:left w:val="single" w:sz="4" w:space="0" w:color="auto"/>
            </w:tcBorders>
          </w:tcPr>
          <w:p w14:paraId="5A4FB1B0" w14:textId="77777777" w:rsidR="00377ED2" w:rsidRDefault="00377ED2" w:rsidP="00BB66BF">
            <w:pPr>
              <w:pStyle w:val="CRCoverPage"/>
              <w:spacing w:after="0"/>
              <w:rPr>
                <w:b/>
                <w:i/>
                <w:noProof/>
                <w:sz w:val="8"/>
                <w:szCs w:val="8"/>
              </w:rPr>
            </w:pPr>
          </w:p>
        </w:tc>
        <w:tc>
          <w:tcPr>
            <w:tcW w:w="1986" w:type="dxa"/>
            <w:gridSpan w:val="4"/>
          </w:tcPr>
          <w:p w14:paraId="3E609D08" w14:textId="77777777" w:rsidR="00377ED2" w:rsidRDefault="00377ED2" w:rsidP="00BB66BF">
            <w:pPr>
              <w:pStyle w:val="CRCoverPage"/>
              <w:spacing w:after="0"/>
              <w:rPr>
                <w:noProof/>
                <w:sz w:val="8"/>
                <w:szCs w:val="8"/>
              </w:rPr>
            </w:pPr>
          </w:p>
        </w:tc>
        <w:tc>
          <w:tcPr>
            <w:tcW w:w="2267" w:type="dxa"/>
            <w:gridSpan w:val="2"/>
          </w:tcPr>
          <w:p w14:paraId="1B750B8F" w14:textId="77777777" w:rsidR="00377ED2" w:rsidRDefault="00377ED2" w:rsidP="00BB66BF">
            <w:pPr>
              <w:pStyle w:val="CRCoverPage"/>
              <w:spacing w:after="0"/>
              <w:rPr>
                <w:noProof/>
                <w:sz w:val="8"/>
                <w:szCs w:val="8"/>
              </w:rPr>
            </w:pPr>
          </w:p>
        </w:tc>
        <w:tc>
          <w:tcPr>
            <w:tcW w:w="1417" w:type="dxa"/>
            <w:gridSpan w:val="3"/>
          </w:tcPr>
          <w:p w14:paraId="744923A5" w14:textId="77777777" w:rsidR="00377ED2" w:rsidRDefault="00377ED2" w:rsidP="00BB66BF">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BB66BF">
            <w:pPr>
              <w:pStyle w:val="CRCoverPage"/>
              <w:spacing w:after="0"/>
              <w:rPr>
                <w:noProof/>
                <w:sz w:val="8"/>
                <w:szCs w:val="8"/>
              </w:rPr>
            </w:pPr>
          </w:p>
        </w:tc>
      </w:tr>
      <w:tr w:rsidR="00377ED2" w14:paraId="4EF87A70" w14:textId="77777777" w:rsidTr="00BB66BF">
        <w:trPr>
          <w:cantSplit/>
        </w:trPr>
        <w:tc>
          <w:tcPr>
            <w:tcW w:w="1843" w:type="dxa"/>
            <w:tcBorders>
              <w:left w:val="single" w:sz="4" w:space="0" w:color="auto"/>
            </w:tcBorders>
          </w:tcPr>
          <w:p w14:paraId="209B5E52" w14:textId="77777777" w:rsidR="00377ED2" w:rsidRDefault="00377ED2" w:rsidP="00BB66BF">
            <w:pPr>
              <w:pStyle w:val="CRCoverPage"/>
              <w:tabs>
                <w:tab w:val="right" w:pos="1759"/>
              </w:tabs>
              <w:spacing w:after="0"/>
              <w:rPr>
                <w:b/>
                <w:i/>
                <w:noProof/>
              </w:rPr>
            </w:pPr>
            <w:r>
              <w:rPr>
                <w:b/>
                <w:i/>
                <w:noProof/>
              </w:rPr>
              <w:t>Category:</w:t>
            </w:r>
          </w:p>
        </w:tc>
        <w:tc>
          <w:tcPr>
            <w:tcW w:w="851" w:type="dxa"/>
            <w:shd w:val="pct30" w:color="FFFF00" w:fill="auto"/>
          </w:tcPr>
          <w:p w14:paraId="037E3973" w14:textId="6D7D2510" w:rsidR="00377ED2" w:rsidRDefault="001933C2" w:rsidP="00BB66BF">
            <w:pPr>
              <w:pStyle w:val="CRCoverPage"/>
              <w:spacing w:after="0"/>
              <w:ind w:left="100" w:right="-609"/>
              <w:rPr>
                <w:b/>
                <w:noProof/>
              </w:rPr>
            </w:pPr>
            <w:r>
              <w:rPr>
                <w:b/>
                <w:noProof/>
              </w:rPr>
              <w:t>A</w:t>
            </w:r>
          </w:p>
        </w:tc>
        <w:tc>
          <w:tcPr>
            <w:tcW w:w="3402" w:type="dxa"/>
            <w:gridSpan w:val="5"/>
            <w:tcBorders>
              <w:left w:val="nil"/>
            </w:tcBorders>
          </w:tcPr>
          <w:p w14:paraId="1C6E9319" w14:textId="77777777" w:rsidR="00377ED2" w:rsidRDefault="00377ED2" w:rsidP="00BB66BF">
            <w:pPr>
              <w:pStyle w:val="CRCoverPage"/>
              <w:spacing w:after="0"/>
              <w:rPr>
                <w:noProof/>
              </w:rPr>
            </w:pPr>
          </w:p>
        </w:tc>
        <w:tc>
          <w:tcPr>
            <w:tcW w:w="1417" w:type="dxa"/>
            <w:gridSpan w:val="3"/>
            <w:tcBorders>
              <w:left w:val="nil"/>
            </w:tcBorders>
          </w:tcPr>
          <w:p w14:paraId="590DE0E6" w14:textId="77777777" w:rsidR="00377ED2" w:rsidRDefault="00377ED2" w:rsidP="00BB6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04235C0B" w:rsidR="00377ED2" w:rsidRDefault="00377ED2" w:rsidP="00BB66BF">
            <w:pPr>
              <w:pStyle w:val="CRCoverPage"/>
              <w:spacing w:after="0"/>
              <w:ind w:left="100"/>
              <w:rPr>
                <w:noProof/>
              </w:rPr>
            </w:pPr>
            <w:r>
              <w:rPr>
                <w:noProof/>
              </w:rPr>
              <w:t>Rel-1</w:t>
            </w:r>
            <w:r w:rsidR="001933C2">
              <w:rPr>
                <w:noProof/>
              </w:rPr>
              <w:t>6</w:t>
            </w:r>
          </w:p>
        </w:tc>
      </w:tr>
      <w:tr w:rsidR="00377ED2" w14:paraId="58B65999" w14:textId="77777777" w:rsidTr="00BB66BF">
        <w:tc>
          <w:tcPr>
            <w:tcW w:w="1843" w:type="dxa"/>
            <w:tcBorders>
              <w:left w:val="single" w:sz="4" w:space="0" w:color="auto"/>
              <w:bottom w:val="single" w:sz="4" w:space="0" w:color="auto"/>
            </w:tcBorders>
          </w:tcPr>
          <w:p w14:paraId="2D7DE744" w14:textId="77777777" w:rsidR="00377ED2" w:rsidRDefault="00377ED2" w:rsidP="00BB66BF">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BB6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BB66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BB6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BB66BF">
        <w:tc>
          <w:tcPr>
            <w:tcW w:w="1843" w:type="dxa"/>
          </w:tcPr>
          <w:p w14:paraId="6698378B" w14:textId="77777777" w:rsidR="00377ED2" w:rsidRDefault="00377ED2" w:rsidP="00BB66BF">
            <w:pPr>
              <w:pStyle w:val="CRCoverPage"/>
              <w:spacing w:after="0"/>
              <w:rPr>
                <w:b/>
                <w:i/>
                <w:noProof/>
                <w:sz w:val="8"/>
                <w:szCs w:val="8"/>
              </w:rPr>
            </w:pPr>
          </w:p>
        </w:tc>
        <w:tc>
          <w:tcPr>
            <w:tcW w:w="7797" w:type="dxa"/>
            <w:gridSpan w:val="10"/>
          </w:tcPr>
          <w:p w14:paraId="7897BE16" w14:textId="77777777" w:rsidR="00377ED2" w:rsidRDefault="00377ED2" w:rsidP="00BB66BF">
            <w:pPr>
              <w:pStyle w:val="CRCoverPage"/>
              <w:spacing w:after="0"/>
              <w:rPr>
                <w:noProof/>
                <w:sz w:val="8"/>
                <w:szCs w:val="8"/>
              </w:rPr>
            </w:pPr>
          </w:p>
        </w:tc>
      </w:tr>
      <w:tr w:rsidR="00377ED2" w14:paraId="19597AE2" w14:textId="77777777" w:rsidTr="00BB66BF">
        <w:tc>
          <w:tcPr>
            <w:tcW w:w="2694" w:type="dxa"/>
            <w:gridSpan w:val="2"/>
            <w:tcBorders>
              <w:top w:val="single" w:sz="4" w:space="0" w:color="auto"/>
              <w:left w:val="single" w:sz="4" w:space="0" w:color="auto"/>
            </w:tcBorders>
          </w:tcPr>
          <w:p w14:paraId="5447932F" w14:textId="77777777" w:rsidR="00377ED2" w:rsidRDefault="00377ED2" w:rsidP="00BB6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203B4" w14:textId="290542A0" w:rsidR="001E4541" w:rsidRDefault="0062083C" w:rsidP="00AC3543">
            <w:pPr>
              <w:pStyle w:val="CRCoverPage"/>
              <w:spacing w:after="0"/>
              <w:rPr>
                <w:noProof/>
              </w:rPr>
            </w:pPr>
            <w:r>
              <w:rPr>
                <w:noProof/>
              </w:rPr>
              <w:t>Per the</w:t>
            </w:r>
            <w:r w:rsidR="003513F0">
              <w:rPr>
                <w:noProof/>
              </w:rPr>
              <w:t xml:space="preserve"> incoming</w:t>
            </w:r>
            <w:r>
              <w:rPr>
                <w:noProof/>
              </w:rPr>
              <w:t xml:space="preserve"> LS(S3-192281)</w:t>
            </w:r>
            <w:r w:rsidR="001E4541">
              <w:rPr>
                <w:noProof/>
              </w:rPr>
              <w:t xml:space="preserve">  the AMF reallocation option B </w:t>
            </w:r>
            <w:r w:rsidR="003513F0">
              <w:rPr>
                <w:noProof/>
              </w:rPr>
              <w:t xml:space="preserve">defined </w:t>
            </w:r>
            <w:r w:rsidR="001E4541">
              <w:rPr>
                <w:noProof/>
              </w:rPr>
              <w:t xml:space="preserve">in </w:t>
            </w:r>
            <w:r w:rsidR="003513F0">
              <w:rPr>
                <w:noProof/>
              </w:rPr>
              <w:t xml:space="preserve">clause 4.2.2.2.3 </w:t>
            </w:r>
            <w:r w:rsidR="001E4541">
              <w:rPr>
                <w:noProof/>
              </w:rPr>
              <w:t>may cause registration failure</w:t>
            </w:r>
            <w:r w:rsidR="003513F0">
              <w:rPr>
                <w:noProof/>
              </w:rPr>
              <w:t>.</w:t>
            </w:r>
            <w:r w:rsidR="001E4541">
              <w:rPr>
                <w:noProof/>
              </w:rPr>
              <w:t xml:space="preserve"> </w:t>
            </w:r>
          </w:p>
          <w:p w14:paraId="15D5DECE" w14:textId="5E79BCE5" w:rsidR="001E4541" w:rsidRDefault="001E4541" w:rsidP="00AC3543">
            <w:pPr>
              <w:pStyle w:val="CRCoverPage"/>
              <w:spacing w:after="0"/>
              <w:rPr>
                <w:noProof/>
              </w:rPr>
            </w:pPr>
          </w:p>
          <w:p w14:paraId="4D7F49FB" w14:textId="1658839A" w:rsidR="00AC3543" w:rsidRPr="001933C2" w:rsidRDefault="001933C2" w:rsidP="001E4541">
            <w:pPr>
              <w:pStyle w:val="CRCoverPage"/>
              <w:spacing w:after="0"/>
              <w:ind w:left="100"/>
              <w:rPr>
                <w:noProof/>
              </w:rPr>
            </w:pPr>
            <w:r>
              <w:rPr>
                <w:noProof/>
              </w:rPr>
              <w:t xml:space="preserve">Mirror of R15 CR </w:t>
            </w:r>
            <w:r w:rsidRPr="001933C2">
              <w:rPr>
                <w:noProof/>
              </w:rPr>
              <w:t>1818</w:t>
            </w:r>
            <w:r>
              <w:rPr>
                <w:noProof/>
              </w:rPr>
              <w:t xml:space="preserve"> (as decided at SA2 135: </w:t>
            </w:r>
            <w:r w:rsidRPr="001933C2">
              <w:rPr>
                <w:noProof/>
              </w:rPr>
              <w:t>“</w:t>
            </w:r>
            <w:r w:rsidRPr="001933C2">
              <w:rPr>
                <w:rFonts w:cs="Arial"/>
                <w:szCs w:val="18"/>
                <w:lang w:eastAsia="en-GB"/>
              </w:rPr>
              <w:t>If SA3 have not taken a decision by the next meeting then the Rel-16 solution will be a mirror of CR 1818</w:t>
            </w:r>
            <w:r w:rsidRPr="001933C2">
              <w:rPr>
                <w:noProof/>
              </w:rPr>
              <w:t>”)</w:t>
            </w:r>
          </w:p>
          <w:p w14:paraId="58E66264" w14:textId="7F507E72" w:rsidR="007C238D" w:rsidRDefault="007C238D" w:rsidP="00AC3543">
            <w:pPr>
              <w:pStyle w:val="CRCoverPage"/>
              <w:spacing w:after="0"/>
              <w:rPr>
                <w:noProof/>
              </w:rPr>
            </w:pPr>
          </w:p>
        </w:tc>
      </w:tr>
      <w:tr w:rsidR="00377ED2" w14:paraId="039FD171" w14:textId="77777777" w:rsidTr="00BB66BF">
        <w:tc>
          <w:tcPr>
            <w:tcW w:w="2694" w:type="dxa"/>
            <w:gridSpan w:val="2"/>
            <w:tcBorders>
              <w:left w:val="single" w:sz="4" w:space="0" w:color="auto"/>
            </w:tcBorders>
          </w:tcPr>
          <w:p w14:paraId="18CC00CD" w14:textId="77777777" w:rsidR="00377ED2" w:rsidRDefault="00377ED2" w:rsidP="00BB6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BB66BF">
            <w:pPr>
              <w:pStyle w:val="CRCoverPage"/>
              <w:spacing w:after="0"/>
              <w:rPr>
                <w:noProof/>
                <w:sz w:val="8"/>
                <w:szCs w:val="8"/>
              </w:rPr>
            </w:pPr>
          </w:p>
        </w:tc>
      </w:tr>
      <w:tr w:rsidR="00377ED2" w14:paraId="1BA04289" w14:textId="77777777" w:rsidTr="00BB66BF">
        <w:tc>
          <w:tcPr>
            <w:tcW w:w="2694" w:type="dxa"/>
            <w:gridSpan w:val="2"/>
            <w:tcBorders>
              <w:left w:val="single" w:sz="4" w:space="0" w:color="auto"/>
            </w:tcBorders>
          </w:tcPr>
          <w:p w14:paraId="25327C92" w14:textId="77777777" w:rsidR="00377ED2" w:rsidRDefault="00377ED2" w:rsidP="00BB6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446ABC74" w:rsidR="00422FB6" w:rsidRDefault="00AC3543" w:rsidP="003513F0">
            <w:pPr>
              <w:pStyle w:val="CRCoverPage"/>
              <w:spacing w:after="0"/>
              <w:rPr>
                <w:noProof/>
              </w:rPr>
            </w:pPr>
            <w:r>
              <w:rPr>
                <w:noProof/>
              </w:rPr>
              <w:t>T</w:t>
            </w:r>
            <w:r w:rsidR="00A262C5">
              <w:rPr>
                <w:noProof/>
              </w:rPr>
              <w:t xml:space="preserve">o avoid the failures in the registration procedure with AMF reallocation </w:t>
            </w:r>
            <w:r>
              <w:rPr>
                <w:noProof/>
              </w:rPr>
              <w:t xml:space="preserve"> option A is used if the S</w:t>
            </w:r>
            <w:r w:rsidR="001933C2">
              <w:rPr>
                <w:noProof/>
              </w:rPr>
              <w:t>ecurity</w:t>
            </w:r>
            <w:r>
              <w:rPr>
                <w:noProof/>
              </w:rPr>
              <w:t xml:space="preserve"> has been established between the UE and initial AMF</w:t>
            </w:r>
            <w:r w:rsidR="00A262C5">
              <w:rPr>
                <w:noProof/>
              </w:rPr>
              <w:t xml:space="preserve">.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BB6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BB66BF">
            <w:pPr>
              <w:pStyle w:val="CRCoverPage"/>
              <w:spacing w:after="0"/>
              <w:rPr>
                <w:noProof/>
                <w:sz w:val="8"/>
                <w:szCs w:val="8"/>
              </w:rPr>
            </w:pPr>
          </w:p>
        </w:tc>
      </w:tr>
      <w:tr w:rsidR="00377ED2" w14:paraId="2DA975E2" w14:textId="77777777" w:rsidTr="00BB66BF">
        <w:tc>
          <w:tcPr>
            <w:tcW w:w="2694" w:type="dxa"/>
            <w:gridSpan w:val="2"/>
            <w:tcBorders>
              <w:left w:val="single" w:sz="4" w:space="0" w:color="auto"/>
              <w:bottom w:val="single" w:sz="4" w:space="0" w:color="auto"/>
            </w:tcBorders>
          </w:tcPr>
          <w:p w14:paraId="64079517" w14:textId="77777777" w:rsidR="00377ED2" w:rsidRDefault="00377ED2" w:rsidP="00BB6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53B0DEB2" w:rsidR="00377ED2" w:rsidRDefault="00AC3543" w:rsidP="00A262C5">
            <w:pPr>
              <w:pStyle w:val="CRCoverPage"/>
              <w:spacing w:after="0"/>
              <w:rPr>
                <w:noProof/>
              </w:rPr>
            </w:pPr>
            <w:r>
              <w:rPr>
                <w:noProof/>
              </w:rPr>
              <w:t xml:space="preserve">UE can not register to the network if the </w:t>
            </w:r>
            <w:r w:rsidR="001933C2">
              <w:rPr>
                <w:noProof/>
              </w:rPr>
              <w:t xml:space="preserve">Security </w:t>
            </w:r>
            <w:r>
              <w:rPr>
                <w:noProof/>
              </w:rPr>
              <w:t xml:space="preserve">has been established and option B is used. </w:t>
            </w:r>
            <w:r w:rsidR="00422FB6">
              <w:rPr>
                <w:noProof/>
              </w:rPr>
              <w:t xml:space="preserve"> </w:t>
            </w:r>
          </w:p>
        </w:tc>
      </w:tr>
      <w:tr w:rsidR="00377ED2" w14:paraId="3C8709E7" w14:textId="77777777" w:rsidTr="00BB66BF">
        <w:tc>
          <w:tcPr>
            <w:tcW w:w="2694" w:type="dxa"/>
            <w:gridSpan w:val="2"/>
          </w:tcPr>
          <w:p w14:paraId="591C2C0D" w14:textId="77777777" w:rsidR="00377ED2" w:rsidRDefault="00377ED2" w:rsidP="00BB66BF">
            <w:pPr>
              <w:pStyle w:val="CRCoverPage"/>
              <w:spacing w:after="0"/>
              <w:rPr>
                <w:b/>
                <w:i/>
                <w:noProof/>
                <w:sz w:val="8"/>
                <w:szCs w:val="8"/>
              </w:rPr>
            </w:pPr>
          </w:p>
        </w:tc>
        <w:tc>
          <w:tcPr>
            <w:tcW w:w="6946" w:type="dxa"/>
            <w:gridSpan w:val="9"/>
          </w:tcPr>
          <w:p w14:paraId="28D2DD78" w14:textId="77777777" w:rsidR="00377ED2" w:rsidRDefault="00377ED2" w:rsidP="00BB66BF">
            <w:pPr>
              <w:pStyle w:val="CRCoverPage"/>
              <w:spacing w:after="0"/>
              <w:rPr>
                <w:noProof/>
                <w:sz w:val="8"/>
                <w:szCs w:val="8"/>
              </w:rPr>
            </w:pPr>
          </w:p>
        </w:tc>
      </w:tr>
      <w:tr w:rsidR="00377ED2" w14:paraId="5666B436" w14:textId="77777777" w:rsidTr="00BB66BF">
        <w:tc>
          <w:tcPr>
            <w:tcW w:w="2694" w:type="dxa"/>
            <w:gridSpan w:val="2"/>
            <w:tcBorders>
              <w:top w:val="single" w:sz="4" w:space="0" w:color="auto"/>
              <w:left w:val="single" w:sz="4" w:space="0" w:color="auto"/>
            </w:tcBorders>
          </w:tcPr>
          <w:p w14:paraId="2393BD6F" w14:textId="77777777" w:rsidR="00377ED2" w:rsidRDefault="00377ED2" w:rsidP="00BB6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731A5F06" w:rsidR="00377ED2" w:rsidRDefault="00AC3543" w:rsidP="003513F0">
            <w:pPr>
              <w:pStyle w:val="CRCoverPage"/>
              <w:spacing w:after="0"/>
              <w:rPr>
                <w:noProof/>
              </w:rPr>
            </w:pPr>
            <w:r w:rsidRPr="00AC3543">
              <w:rPr>
                <w:noProof/>
              </w:rPr>
              <w:t>4.2.2.2.3</w:t>
            </w:r>
          </w:p>
        </w:tc>
      </w:tr>
      <w:tr w:rsidR="00377ED2" w14:paraId="41C15A8C" w14:textId="77777777" w:rsidTr="00BB66BF">
        <w:tc>
          <w:tcPr>
            <w:tcW w:w="2694" w:type="dxa"/>
            <w:gridSpan w:val="2"/>
            <w:tcBorders>
              <w:left w:val="single" w:sz="4" w:space="0" w:color="auto"/>
            </w:tcBorders>
          </w:tcPr>
          <w:p w14:paraId="3D1C4D5D" w14:textId="77777777" w:rsidR="00377ED2" w:rsidRDefault="00377ED2" w:rsidP="00BB6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BB66BF">
            <w:pPr>
              <w:pStyle w:val="CRCoverPage"/>
              <w:spacing w:after="0"/>
              <w:rPr>
                <w:noProof/>
                <w:sz w:val="8"/>
                <w:szCs w:val="8"/>
              </w:rPr>
            </w:pPr>
          </w:p>
        </w:tc>
      </w:tr>
      <w:tr w:rsidR="00377ED2" w14:paraId="537D0350" w14:textId="77777777" w:rsidTr="00BB66BF">
        <w:tc>
          <w:tcPr>
            <w:tcW w:w="2694" w:type="dxa"/>
            <w:gridSpan w:val="2"/>
            <w:tcBorders>
              <w:left w:val="single" w:sz="4" w:space="0" w:color="auto"/>
            </w:tcBorders>
          </w:tcPr>
          <w:p w14:paraId="31BB78FD" w14:textId="77777777" w:rsidR="00377ED2" w:rsidRDefault="00377ED2" w:rsidP="00BB6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BB6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BB66BF">
            <w:pPr>
              <w:pStyle w:val="CRCoverPage"/>
              <w:spacing w:after="0"/>
              <w:jc w:val="center"/>
              <w:rPr>
                <w:b/>
                <w:caps/>
                <w:noProof/>
              </w:rPr>
            </w:pPr>
            <w:r>
              <w:rPr>
                <w:b/>
                <w:caps/>
                <w:noProof/>
              </w:rPr>
              <w:t>N</w:t>
            </w:r>
          </w:p>
        </w:tc>
        <w:tc>
          <w:tcPr>
            <w:tcW w:w="2977" w:type="dxa"/>
            <w:gridSpan w:val="4"/>
          </w:tcPr>
          <w:p w14:paraId="1C7F5C6D" w14:textId="77777777" w:rsidR="00377ED2" w:rsidRDefault="00377ED2" w:rsidP="00BB6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BB66BF">
            <w:pPr>
              <w:pStyle w:val="CRCoverPage"/>
              <w:spacing w:after="0"/>
              <w:ind w:left="99"/>
              <w:rPr>
                <w:noProof/>
              </w:rPr>
            </w:pPr>
          </w:p>
        </w:tc>
      </w:tr>
      <w:tr w:rsidR="00377ED2" w14:paraId="63C95304" w14:textId="77777777" w:rsidTr="00BB66BF">
        <w:tc>
          <w:tcPr>
            <w:tcW w:w="2694" w:type="dxa"/>
            <w:gridSpan w:val="2"/>
            <w:tcBorders>
              <w:left w:val="single" w:sz="4" w:space="0" w:color="auto"/>
            </w:tcBorders>
          </w:tcPr>
          <w:p w14:paraId="7DF50128" w14:textId="77777777" w:rsidR="00377ED2" w:rsidRDefault="00377ED2" w:rsidP="00BB6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BB6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BB66BF">
            <w:pPr>
              <w:pStyle w:val="CRCoverPage"/>
              <w:spacing w:after="0"/>
              <w:jc w:val="center"/>
              <w:rPr>
                <w:b/>
                <w:caps/>
                <w:noProof/>
              </w:rPr>
            </w:pPr>
            <w:r>
              <w:rPr>
                <w:b/>
                <w:caps/>
                <w:noProof/>
              </w:rPr>
              <w:t>X</w:t>
            </w:r>
          </w:p>
        </w:tc>
        <w:tc>
          <w:tcPr>
            <w:tcW w:w="2977" w:type="dxa"/>
            <w:gridSpan w:val="4"/>
          </w:tcPr>
          <w:p w14:paraId="5ED6BD18" w14:textId="77777777" w:rsidR="00377ED2" w:rsidRDefault="00377ED2" w:rsidP="00BB6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4DCC9158" w:rsidR="00377ED2" w:rsidRDefault="00377ED2" w:rsidP="00BB66BF">
            <w:pPr>
              <w:pStyle w:val="CRCoverPage"/>
              <w:spacing w:after="0"/>
              <w:ind w:left="99"/>
              <w:rPr>
                <w:noProof/>
              </w:rPr>
            </w:pPr>
          </w:p>
        </w:tc>
      </w:tr>
      <w:tr w:rsidR="00377ED2" w14:paraId="659399D3" w14:textId="77777777" w:rsidTr="00BB66BF">
        <w:tc>
          <w:tcPr>
            <w:tcW w:w="2694" w:type="dxa"/>
            <w:gridSpan w:val="2"/>
            <w:tcBorders>
              <w:left w:val="single" w:sz="4" w:space="0" w:color="auto"/>
            </w:tcBorders>
          </w:tcPr>
          <w:p w14:paraId="3D82B2DE" w14:textId="77777777" w:rsidR="00377ED2" w:rsidRDefault="00377ED2" w:rsidP="00BB6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BB6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BB66BF">
            <w:pPr>
              <w:pStyle w:val="CRCoverPage"/>
              <w:spacing w:after="0"/>
              <w:jc w:val="center"/>
              <w:rPr>
                <w:b/>
                <w:caps/>
                <w:noProof/>
              </w:rPr>
            </w:pPr>
            <w:r>
              <w:rPr>
                <w:b/>
                <w:caps/>
                <w:noProof/>
              </w:rPr>
              <w:t>X</w:t>
            </w:r>
          </w:p>
        </w:tc>
        <w:tc>
          <w:tcPr>
            <w:tcW w:w="2977" w:type="dxa"/>
            <w:gridSpan w:val="4"/>
          </w:tcPr>
          <w:p w14:paraId="7BDC9992" w14:textId="77777777" w:rsidR="00377ED2" w:rsidRDefault="00377ED2" w:rsidP="00BB6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3BF0C9B1" w:rsidR="00377ED2" w:rsidRDefault="00377ED2" w:rsidP="00BB66BF">
            <w:pPr>
              <w:pStyle w:val="CRCoverPage"/>
              <w:spacing w:after="0"/>
              <w:ind w:left="99"/>
              <w:rPr>
                <w:noProof/>
              </w:rPr>
            </w:pPr>
          </w:p>
        </w:tc>
      </w:tr>
      <w:tr w:rsidR="00377ED2" w14:paraId="0C46F16A" w14:textId="77777777" w:rsidTr="00BB66BF">
        <w:tc>
          <w:tcPr>
            <w:tcW w:w="2694" w:type="dxa"/>
            <w:gridSpan w:val="2"/>
            <w:tcBorders>
              <w:left w:val="single" w:sz="4" w:space="0" w:color="auto"/>
            </w:tcBorders>
          </w:tcPr>
          <w:p w14:paraId="6A811C1A" w14:textId="77777777" w:rsidR="00377ED2" w:rsidRDefault="00377ED2" w:rsidP="00BB6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BB6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BB66BF">
            <w:pPr>
              <w:pStyle w:val="CRCoverPage"/>
              <w:spacing w:after="0"/>
              <w:jc w:val="center"/>
              <w:rPr>
                <w:b/>
                <w:caps/>
                <w:noProof/>
              </w:rPr>
            </w:pPr>
            <w:r>
              <w:rPr>
                <w:b/>
                <w:caps/>
                <w:noProof/>
              </w:rPr>
              <w:t>X</w:t>
            </w:r>
          </w:p>
        </w:tc>
        <w:tc>
          <w:tcPr>
            <w:tcW w:w="2977" w:type="dxa"/>
            <w:gridSpan w:val="4"/>
          </w:tcPr>
          <w:p w14:paraId="4738069A" w14:textId="77777777" w:rsidR="00377ED2" w:rsidRDefault="00377ED2" w:rsidP="00BB6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1F765449" w:rsidR="00377ED2" w:rsidRDefault="00377ED2" w:rsidP="00BB66BF">
            <w:pPr>
              <w:pStyle w:val="CRCoverPage"/>
              <w:spacing w:after="0"/>
              <w:ind w:left="99"/>
              <w:rPr>
                <w:noProof/>
              </w:rPr>
            </w:pPr>
          </w:p>
        </w:tc>
      </w:tr>
      <w:tr w:rsidR="00377ED2" w14:paraId="4E279B3E" w14:textId="77777777" w:rsidTr="00BB66BF">
        <w:tc>
          <w:tcPr>
            <w:tcW w:w="2694" w:type="dxa"/>
            <w:gridSpan w:val="2"/>
            <w:tcBorders>
              <w:left w:val="single" w:sz="4" w:space="0" w:color="auto"/>
            </w:tcBorders>
          </w:tcPr>
          <w:p w14:paraId="18A817AC" w14:textId="77777777" w:rsidR="00377ED2" w:rsidRDefault="00377ED2" w:rsidP="00BB66BF">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BB66BF">
            <w:pPr>
              <w:pStyle w:val="CRCoverPage"/>
              <w:spacing w:after="0"/>
              <w:rPr>
                <w:noProof/>
              </w:rPr>
            </w:pPr>
          </w:p>
        </w:tc>
      </w:tr>
      <w:tr w:rsidR="00377ED2" w14:paraId="39ABF16E" w14:textId="77777777" w:rsidTr="00BB66BF">
        <w:tc>
          <w:tcPr>
            <w:tcW w:w="2694" w:type="dxa"/>
            <w:gridSpan w:val="2"/>
            <w:tcBorders>
              <w:left w:val="single" w:sz="4" w:space="0" w:color="auto"/>
              <w:bottom w:val="single" w:sz="4" w:space="0" w:color="auto"/>
            </w:tcBorders>
          </w:tcPr>
          <w:p w14:paraId="607B7BE7" w14:textId="77777777" w:rsidR="00377ED2" w:rsidRDefault="00377ED2" w:rsidP="00BB6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BB66BF">
            <w:pPr>
              <w:pStyle w:val="CRCoverPage"/>
              <w:spacing w:after="0"/>
              <w:ind w:left="100"/>
              <w:rPr>
                <w:noProof/>
              </w:rPr>
            </w:pPr>
          </w:p>
        </w:tc>
      </w:tr>
      <w:tr w:rsidR="00377ED2" w:rsidRPr="008863B9" w14:paraId="0A644355" w14:textId="77777777" w:rsidTr="00BB66BF">
        <w:tc>
          <w:tcPr>
            <w:tcW w:w="2694" w:type="dxa"/>
            <w:gridSpan w:val="2"/>
            <w:tcBorders>
              <w:top w:val="single" w:sz="4" w:space="0" w:color="auto"/>
              <w:bottom w:val="single" w:sz="4" w:space="0" w:color="auto"/>
            </w:tcBorders>
          </w:tcPr>
          <w:p w14:paraId="1459DB9C" w14:textId="77777777" w:rsidR="00377ED2" w:rsidRPr="008863B9" w:rsidRDefault="00377ED2" w:rsidP="00BB6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BB66BF">
            <w:pPr>
              <w:pStyle w:val="CRCoverPage"/>
              <w:spacing w:after="0"/>
              <w:ind w:left="100"/>
              <w:rPr>
                <w:noProof/>
                <w:sz w:val="8"/>
                <w:szCs w:val="8"/>
              </w:rPr>
            </w:pPr>
          </w:p>
        </w:tc>
      </w:tr>
      <w:tr w:rsidR="00377ED2" w14:paraId="451E61C6" w14:textId="77777777" w:rsidTr="00BB66BF">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BB6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3B9979E" w:rsidR="00A2608E" w:rsidRDefault="00A2608E" w:rsidP="00A2608E">
            <w:pPr>
              <w:pStyle w:val="CRCoverPage"/>
              <w:spacing w:after="0"/>
              <w:ind w:left="284"/>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3D1C47" w14:textId="0E6534D3" w:rsidR="00E17A38" w:rsidRDefault="00A262C5" w:rsidP="0020755B">
      <w:pPr>
        <w:jc w:val="center"/>
        <w:rPr>
          <w:color w:val="FF0000"/>
          <w:sz w:val="28"/>
          <w:szCs w:val="28"/>
          <w:lang w:eastAsia="zh-CN"/>
        </w:rPr>
      </w:pPr>
      <w:r w:rsidRPr="0020755B">
        <w:rPr>
          <w:rFonts w:hint="eastAsia"/>
          <w:color w:val="FF0000"/>
          <w:sz w:val="28"/>
          <w:szCs w:val="28"/>
          <w:lang w:eastAsia="zh-CN"/>
        </w:rPr>
        <w:lastRenderedPageBreak/>
        <w:t>*</w:t>
      </w:r>
      <w:r w:rsidRPr="0020755B">
        <w:rPr>
          <w:color w:val="FF0000"/>
          <w:sz w:val="28"/>
          <w:szCs w:val="28"/>
          <w:lang w:eastAsia="zh-CN"/>
        </w:rPr>
        <w:t>*************Start of Change****************</w:t>
      </w:r>
    </w:p>
    <w:p w14:paraId="51C23B26" w14:textId="2363FB05" w:rsidR="001933C2" w:rsidRDefault="001933C2" w:rsidP="001933C2">
      <w:pPr>
        <w:pStyle w:val="B1"/>
        <w:ind w:left="0" w:firstLine="0"/>
        <w:rPr>
          <w:lang w:eastAsia="zh-CN"/>
        </w:rPr>
      </w:pPr>
    </w:p>
    <w:p w14:paraId="056E99D7" w14:textId="77777777" w:rsidR="001933C2" w:rsidRPr="00140E21" w:rsidRDefault="001933C2" w:rsidP="001933C2">
      <w:pPr>
        <w:pStyle w:val="Heading5"/>
      </w:pPr>
      <w:bookmarkStart w:id="3" w:name="_Toc20203932"/>
      <w:r w:rsidRPr="00140E21">
        <w:t>4.2.2.2.3</w:t>
      </w:r>
      <w:r w:rsidRPr="00140E21">
        <w:tab/>
        <w:t>Registration with AMF re-allocation</w:t>
      </w:r>
      <w:bookmarkEnd w:id="3"/>
    </w:p>
    <w:p w14:paraId="7F10873F" w14:textId="77777777" w:rsidR="001933C2" w:rsidRPr="00140E21" w:rsidRDefault="001933C2" w:rsidP="001933C2">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4" w:name="_MON_1615695400"/>
    <w:bookmarkEnd w:id="4"/>
    <w:p w14:paraId="38217A4B" w14:textId="77777777" w:rsidR="001933C2" w:rsidRPr="00140E21" w:rsidRDefault="001933C2" w:rsidP="001933C2">
      <w:pPr>
        <w:pStyle w:val="TH"/>
      </w:pPr>
      <w:r w:rsidRPr="00140E21">
        <w:object w:dxaOrig="9607" w:dyaOrig="11371" w14:anchorId="50DB3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568.5pt" o:ole="">
            <v:imagedata r:id="rId18" o:title=""/>
          </v:shape>
          <o:OLEObject Type="Embed" ProgID="Word.Picture.8" ShapeID="_x0000_i1025" DrawAspect="Content" ObjectID="_1635898461" r:id="rId19"/>
        </w:object>
      </w:r>
    </w:p>
    <w:p w14:paraId="775D5334" w14:textId="77777777" w:rsidR="001933C2" w:rsidRPr="00140E21" w:rsidRDefault="001933C2" w:rsidP="001933C2">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24DE86D" w14:textId="77777777" w:rsidR="001933C2" w:rsidRPr="00140E21" w:rsidRDefault="001933C2" w:rsidP="001933C2">
      <w:pPr>
        <w:rPr>
          <w:lang w:eastAsia="ko-KR"/>
        </w:rPr>
      </w:pPr>
      <w:r w:rsidRPr="00140E21">
        <w:rPr>
          <w:lang w:eastAsia="ko-KR"/>
        </w:rPr>
        <w:lastRenderedPageBreak/>
        <w:t>The initial AMF and the target AMF register their capability at the NRF.</w:t>
      </w:r>
    </w:p>
    <w:p w14:paraId="11DA853A" w14:textId="77777777" w:rsidR="001933C2" w:rsidRPr="00140E21" w:rsidRDefault="001933C2" w:rsidP="001933C2">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0735BD91" w14:textId="77777777" w:rsidR="001933C2" w:rsidRPr="00140E21" w:rsidRDefault="001933C2" w:rsidP="001933C2">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33B61FB2" w14:textId="77777777" w:rsidR="001933C2" w:rsidRPr="00140E21" w:rsidRDefault="001933C2" w:rsidP="001933C2">
      <w:pPr>
        <w:pStyle w:val="B1"/>
      </w:pPr>
      <w:r w:rsidRPr="00140E21">
        <w:t>3a.</w:t>
      </w:r>
      <w:r w:rsidRPr="00140E21">
        <w:tab/>
        <w:t>[Conditional] If the initial AMF needs UE's subscription information to decide whether to reroute the Registration Request and UE's slice selection subscription information was not provided by old AMF, the AMF selects a UDM as described in TS</w:t>
      </w:r>
      <w:r>
        <w:t> </w:t>
      </w:r>
      <w:r w:rsidRPr="00140E21">
        <w:t>23.501</w:t>
      </w:r>
      <w:r>
        <w:t> </w:t>
      </w:r>
      <w:r w:rsidRPr="00140E21">
        <w:t>[2], clause 6.3.8.</w:t>
      </w:r>
    </w:p>
    <w:p w14:paraId="6CEAB618" w14:textId="77777777" w:rsidR="001933C2" w:rsidRPr="00140E21" w:rsidRDefault="001933C2" w:rsidP="001933C2">
      <w:pPr>
        <w:pStyle w:val="B1"/>
        <w:rPr>
          <w:lang w:eastAsia="ko-KR"/>
        </w:rPr>
      </w:pPr>
      <w:r w:rsidRPr="00140E21">
        <w:t>3b.</w:t>
      </w:r>
      <w:r w:rsidRPr="00140E21">
        <w:tab/>
        <w:t xml:space="preserve">Initial AMF to UDM: </w:t>
      </w:r>
      <w:r w:rsidRPr="00140E21">
        <w:rPr>
          <w:lang w:eastAsia="ko-KR"/>
        </w:rPr>
        <w:t>Nudm_SDM_Get (SUPI, Slice Selection Subscription data).</w:t>
      </w:r>
    </w:p>
    <w:p w14:paraId="0358AD09" w14:textId="77777777" w:rsidR="001933C2" w:rsidRPr="00140E21" w:rsidRDefault="001933C2" w:rsidP="001933C2">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w:t>
      </w:r>
      <w:proofErr w:type="gramStart"/>
      <w:r w:rsidRPr="00140E21">
        <w:rPr>
          <w:lang w:eastAsia="ko-KR"/>
        </w:rPr>
        <w:t>Query(</w:t>
      </w:r>
      <w:proofErr w:type="gramEnd"/>
      <w:r w:rsidRPr="00140E21">
        <w:rPr>
          <w:lang w:eastAsia="ko-KR"/>
        </w:rPr>
        <w:t xml:space="preserve">SUPI, </w:t>
      </w:r>
      <w:r w:rsidRPr="00140E21">
        <w:t>Subscribed S-NSSAIs</w:t>
      </w:r>
      <w:r w:rsidRPr="00140E21">
        <w:rPr>
          <w:lang w:eastAsia="ko-KR"/>
        </w:rPr>
        <w:t>).</w:t>
      </w:r>
    </w:p>
    <w:p w14:paraId="7BF2DE8C" w14:textId="77777777" w:rsidR="001933C2" w:rsidRPr="00140E21" w:rsidRDefault="001933C2" w:rsidP="001933C2">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2F50AE7A" w14:textId="77777777" w:rsidR="001933C2" w:rsidRPr="00140E21" w:rsidRDefault="001933C2" w:rsidP="001933C2">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45423D7C" w14:textId="77777777" w:rsidR="001933C2" w:rsidRPr="00140E21" w:rsidRDefault="001933C2" w:rsidP="001933C2">
      <w:pPr>
        <w:pStyle w:val="B1"/>
        <w:rPr>
          <w:lang w:eastAsia="ko-KR"/>
        </w:rPr>
      </w:pPr>
      <w:r w:rsidRPr="00140E21">
        <w:t>4a.</w:t>
      </w:r>
      <w:r w:rsidRPr="00140E21">
        <w:tab/>
        <w:t xml:space="preserve">[Conditional] Initial AMF to NSSF: </w:t>
      </w:r>
      <w:r w:rsidRPr="00140E21">
        <w:rPr>
          <w:lang w:eastAsia="ko-KR"/>
        </w:rPr>
        <w:t xml:space="preserve">Nnssf_NSSelection_Get (Requested NSSAI, [Mapping </w:t>
      </w:r>
      <w:proofErr w:type="gramStart"/>
      <w:r w:rsidRPr="00140E21">
        <w:rPr>
          <w:lang w:eastAsia="ko-KR"/>
        </w:rPr>
        <w:t>Of</w:t>
      </w:r>
      <w:proofErr w:type="gramEnd"/>
      <w:r w:rsidRPr="00140E21">
        <w:rPr>
          <w:lang w:eastAsia="ko-KR"/>
        </w:rPr>
        <w:t xml:space="preserve">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193D9C9C" w14:textId="77777777" w:rsidR="001933C2" w:rsidRPr="00140E21" w:rsidRDefault="001933C2" w:rsidP="001933C2">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6BADC8FD" w14:textId="77777777" w:rsidR="001933C2" w:rsidRPr="00140E21" w:rsidRDefault="001933C2" w:rsidP="001933C2">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5047438" w14:textId="77777777" w:rsidR="001933C2" w:rsidRPr="00140E21" w:rsidRDefault="001933C2" w:rsidP="001933C2">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16EB47D0" w14:textId="14C50ABD" w:rsidR="001933C2" w:rsidRPr="00140E21" w:rsidRDefault="001933C2" w:rsidP="001933C2">
      <w:pPr>
        <w:pStyle w:val="NO"/>
      </w:pPr>
      <w:r w:rsidRPr="00140E21">
        <w:rPr>
          <w:rFonts w:eastAsia="SimSun"/>
        </w:rPr>
        <w:t>NOTE</w:t>
      </w:r>
      <w:ins w:id="5" w:author="LTHBM0" w:date="2019-11-07T10:24:00Z">
        <w:r>
          <w:rPr>
            <w:rFonts w:eastAsia="SimSun"/>
          </w:rPr>
          <w:t xml:space="preserve"> 1</w:t>
        </w:r>
      </w:ins>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5B2EA444" w14:textId="77777777" w:rsidR="001933C2" w:rsidRPr="00140E21" w:rsidRDefault="001933C2" w:rsidP="001933C2">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Namf_Communication_RegistrationCompleteNotify (failure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2760BD44" w14:textId="77777777" w:rsidR="001933C2" w:rsidRPr="00140E21" w:rsidRDefault="001933C2" w:rsidP="001933C2">
      <w:pPr>
        <w:pStyle w:val="B1"/>
      </w:pPr>
      <w:r w:rsidRPr="00140E21">
        <w:rPr>
          <w:lang w:eastAsia="zh-CN"/>
        </w:rPr>
        <w:tab/>
      </w:r>
      <w:r w:rsidRPr="00140E21">
        <w:t xml:space="preserve">The </w:t>
      </w:r>
      <w:r w:rsidRPr="00140E21">
        <w:rPr>
          <w:lang w:eastAsia="ko-KR"/>
        </w:rPr>
        <w:t xml:space="preserve">initial AMF decides to reroute the NAS message to another AMF. </w:t>
      </w:r>
      <w:r w:rsidRPr="00140E21">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45499725" w14:textId="77777777" w:rsidR="001933C2" w:rsidRPr="00140E21" w:rsidRDefault="001933C2" w:rsidP="001933C2">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33383E2F" w14:textId="77777777" w:rsidR="001933C2" w:rsidRPr="00140E21" w:rsidRDefault="001933C2" w:rsidP="001933C2">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0FB65F74" w14:textId="77777777" w:rsidR="001933C2" w:rsidRPr="00140E21" w:rsidRDefault="001933C2" w:rsidP="001933C2">
      <w:pPr>
        <w:pStyle w:val="B1"/>
      </w:pPr>
      <w:r w:rsidRPr="00140E21">
        <w:lastRenderedPageBreak/>
        <w:t>6b.</w:t>
      </w:r>
      <w:r w:rsidRPr="00140E21">
        <w:tab/>
        <w:t>[Conditional] NRF to AMF: Response to Nnrf_NFDiscovery_Request (list of (AMF pointer, AMF address, plus additional selection rules and NF capabilities)).</w:t>
      </w:r>
    </w:p>
    <w:p w14:paraId="62789877" w14:textId="6639BB2A" w:rsidR="001933C2" w:rsidRDefault="001933C2" w:rsidP="001933C2">
      <w:pPr>
        <w:pStyle w:val="B1"/>
        <w:rPr>
          <w:ins w:id="6" w:author="LTHBM0" w:date="2019-11-07T10:24:00Z"/>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35357795" w14:textId="77777777" w:rsidR="001933C2" w:rsidRDefault="001933C2" w:rsidP="001933C2">
      <w:pPr>
        <w:pStyle w:val="B1"/>
        <w:ind w:firstLine="0"/>
        <w:rPr>
          <w:ins w:id="7" w:author="LTHBM0" w:date="2019-11-07T10:24:00Z"/>
        </w:rPr>
      </w:pPr>
      <w:ins w:id="8" w:author="LTHBM0" w:date="2019-11-07T10:24:00Z">
        <w:r>
          <w:t xml:space="preserve">If the security association has been established between the UE and initial AMF, to avoid a registration failure,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5F396FC9" w14:textId="77777777" w:rsidR="001933C2" w:rsidRPr="003C6BCB" w:rsidRDefault="001933C2" w:rsidP="001933C2">
      <w:pPr>
        <w:pStyle w:val="NO"/>
        <w:rPr>
          <w:ins w:id="9" w:author="LTHBM0" w:date="2019-11-07T10:24:00Z"/>
          <w:rFonts w:eastAsia="Malgun Gothic"/>
          <w:lang w:eastAsia="ko-KR"/>
        </w:rPr>
      </w:pPr>
      <w:ins w:id="10" w:author="LTHBM0" w:date="2019-11-07T10:24:00Z">
        <w:r>
          <w:rPr>
            <w:rFonts w:eastAsia="Malgun Gothic" w:hint="eastAsia"/>
            <w:lang w:eastAsia="ko-KR"/>
          </w:rPr>
          <w:t>N</w:t>
        </w:r>
        <w:r>
          <w:rPr>
            <w:rFonts w:eastAsia="Malgun Gothic"/>
            <w:lang w:eastAsia="ko-KR"/>
          </w:rPr>
          <w:t xml:space="preserve">OTE 2:  The security context in the initial AMF is not transferred to the target AMF if </w:t>
        </w:r>
        <w:r w:rsidRPr="003C6BCB">
          <w:rPr>
            <w:rFonts w:eastAsia="Malgun Gothic"/>
            <w:lang w:eastAsia="ko-KR"/>
          </w:rPr>
          <w:t>initial AMF forward the NAS message to the target AMF via (R)AN</w:t>
        </w:r>
        <w:r>
          <w:rPr>
            <w:rFonts w:eastAsia="Malgun Gothic"/>
            <w:lang w:eastAsia="ko-KR"/>
          </w:rPr>
          <w:t xml:space="preserve">. In this case the UE rejects the NAS message sent from target AMF as the security context in the UE and target AMF are not synchronized. </w:t>
        </w:r>
      </w:ins>
    </w:p>
    <w:p w14:paraId="398257FF" w14:textId="021BD47D" w:rsidR="001933C2" w:rsidRPr="00050CA8" w:rsidRDefault="001933C2" w:rsidP="001933C2">
      <w:pPr>
        <w:pStyle w:val="NO"/>
        <w:rPr>
          <w:ins w:id="11" w:author="LTHBM0" w:date="2019-11-07T10:24:00Z"/>
          <w:lang w:eastAsia="zh-CN"/>
        </w:rPr>
      </w:pPr>
      <w:ins w:id="12" w:author="LTHBM0" w:date="2019-11-07T10:24:00Z">
        <w:r w:rsidRPr="00D45021">
          <w:rPr>
            <w:lang w:eastAsia="ko-KR"/>
          </w:rPr>
          <w:t xml:space="preserve">NOTE </w:t>
        </w:r>
        <w:r>
          <w:rPr>
            <w:lang w:eastAsia="ko-KR"/>
          </w:rPr>
          <w:t>3</w:t>
        </w:r>
        <w:r w:rsidRPr="00D45021">
          <w:rPr>
            <w:lang w:eastAsia="ko-KR"/>
          </w:rPr>
          <w:t>:</w:t>
        </w:r>
        <w:r w:rsidRPr="00D45021">
          <w:rPr>
            <w:lang w:eastAsia="ko-KR"/>
          </w:rPr>
          <w:tab/>
        </w:r>
        <w:r>
          <w:rPr>
            <w:lang w:eastAsia="ko-KR"/>
          </w:rPr>
          <w:t>Network</w:t>
        </w:r>
        <w:r w:rsidRPr="00B03376">
          <w:rPr>
            <w:lang w:eastAsia="ko-KR"/>
          </w:rPr>
          <w:t xml:space="preserve"> slice isolatio</w:t>
        </w:r>
        <w:r>
          <w:rPr>
            <w:lang w:eastAsia="ko-KR"/>
          </w:rPr>
          <w:t>n cannot be completely maintained in case the AMF reallocation is executed by step 7(A</w:t>
        </w:r>
        <w:proofErr w:type="gramStart"/>
        <w:r>
          <w:rPr>
            <w:lang w:eastAsia="ko-KR"/>
          </w:rPr>
          <w:t>).</w:t>
        </w:r>
      </w:ins>
      <w:ins w:id="13" w:author="LTHBM0" w:date="2019-11-08T15:20:00Z">
        <w:r w:rsidR="00A2608E">
          <w:t>.</w:t>
        </w:r>
      </w:ins>
      <w:proofErr w:type="gramEnd"/>
      <w:ins w:id="14" w:author="LTHBM0" w:date="2019-11-08T11:56:00Z">
        <w:r w:rsidR="001F18C3">
          <w:rPr>
            <w:lang w:eastAsia="ko-KR"/>
          </w:rPr>
          <w:t xml:space="preserve"> </w:t>
        </w:r>
      </w:ins>
    </w:p>
    <w:p w14:paraId="477DF754" w14:textId="7F648387" w:rsidR="001933C2" w:rsidRPr="00140E21" w:rsidRDefault="001933C2" w:rsidP="001933C2">
      <w:pPr>
        <w:pStyle w:val="B1"/>
        <w:rPr>
          <w:lang w:eastAsia="ko-KR"/>
        </w:rPr>
      </w:pPr>
      <w:r w:rsidRPr="00140E21">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15" w:author="LTHBM0" w:date="2019-11-07T10:26:00Z">
        <w:r w:rsidRPr="001933C2">
          <w:rPr>
            <w:lang w:eastAsia="ko-KR"/>
          </w:rPr>
          <w:t xml:space="preserve"> </w:t>
        </w:r>
        <w:r>
          <w:rPr>
            <w:lang w:eastAsia="ko-KR"/>
          </w:rPr>
          <w:t>unless the security association has been established between the UE and initial AMF</w:t>
        </w:r>
      </w:ins>
      <w:r w:rsidRPr="00140E21">
        <w:rPr>
          <w:lang w:eastAsia="ko-KR"/>
        </w:rPr>
        <w:t>; the Allowed NSSAI and the AMF Set are included to enable the (R)AN to select the target AMF as described in TS</w:t>
      </w:r>
      <w:r>
        <w:rPr>
          <w:lang w:eastAsia="ko-KR"/>
        </w:rPr>
        <w:t> </w:t>
      </w:r>
      <w:r w:rsidRPr="00140E21">
        <w:rPr>
          <w:lang w:eastAsia="ko-KR"/>
        </w:rPr>
        <w:t>23.501</w:t>
      </w:r>
      <w:r>
        <w:rPr>
          <w:lang w:eastAsia="ko-KR"/>
        </w:rPr>
        <w:t> </w:t>
      </w:r>
      <w:r w:rsidRPr="00140E21">
        <w:rPr>
          <w:lang w:eastAsia="ko-KR"/>
        </w:rPr>
        <w:t>[2] clause 6.3.5.</w:t>
      </w:r>
    </w:p>
    <w:p w14:paraId="46863326" w14:textId="77777777" w:rsidR="001933C2" w:rsidRPr="00140E21" w:rsidRDefault="001933C2" w:rsidP="001933C2">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25650648" w14:textId="77777777" w:rsidR="001933C2" w:rsidRPr="00140E21" w:rsidRDefault="001933C2" w:rsidP="001933C2">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2FAECAF4" w14:textId="77777777" w:rsidR="001933C2" w:rsidRPr="00140E21" w:rsidRDefault="001933C2" w:rsidP="001933C2">
      <w:pPr>
        <w:pStyle w:val="B1"/>
      </w:pPr>
      <w:r w:rsidRPr="00140E21">
        <w:rPr>
          <w:lang w:eastAsia="ko-KR"/>
        </w:rPr>
        <w:t>8</w:t>
      </w:r>
      <w:r w:rsidRPr="00140E21">
        <w:t>.</w:t>
      </w:r>
      <w:r w:rsidRPr="00140E21">
        <w:tab/>
      </w:r>
      <w:r w:rsidRPr="00140E21">
        <w:rPr>
          <w:lang w:eastAsia="ko-KR"/>
        </w:rPr>
        <w:t xml:space="preserve">After receiving the Registration Request message transmitted at step 7(A)a or step 7(B)b, </w:t>
      </w:r>
      <w:r w:rsidRPr="00140E21">
        <w:rPr>
          <w:lang w:eastAsia="zh-CN"/>
        </w:rPr>
        <w:t xml:space="preserve">if no UE context is received from the initial AMF, </w:t>
      </w:r>
      <w:r w:rsidRPr="00140E21">
        <w:rPr>
          <w:lang w:eastAsia="ko-KR"/>
        </w:rPr>
        <w:t xml:space="preserve">the target AMF, based on rerouting due to slicing, continues with the Registration procedure from step 4 until 22 of </w:t>
      </w:r>
      <w:r w:rsidRPr="00140E21">
        <w:t>figure 4.2.2.2.2-1 (with the target AMF corresponding to the new AMF)</w:t>
      </w:r>
      <w:r w:rsidRPr="00140E21">
        <w:rPr>
          <w:lang w:eastAsia="ko-KR"/>
        </w:rPr>
        <w:t xml:space="preserve">. </w:t>
      </w:r>
      <w:r w:rsidRPr="00140E21">
        <w:rPr>
          <w:lang w:eastAsia="zh-CN"/>
        </w:rPr>
        <w:t xml:space="preserve">If the UE context is received from the initial AMF, the target AMF continues with the Registration procedure from step 8 or step 9b (depending on whether it decides to re-authenticate the UE) or </w:t>
      </w:r>
      <w:r w:rsidRPr="00140E21">
        <w:rPr>
          <w:lang w:eastAsia="ko-KR"/>
        </w:rPr>
        <w:t>step</w:t>
      </w:r>
      <w:r w:rsidRPr="00140E21">
        <w:t> </w:t>
      </w:r>
      <w:r w:rsidRPr="00140E21">
        <w:rPr>
          <w:lang w:eastAsia="zh-CN"/>
        </w:rPr>
        <w:t>9c (if new NAS security context shall be applied) until step 22 of figure 4.2.2.2.2-1, skipping step 10. If the initial AMF decides to forward the NAS message to the target AMF (step 7(A)), the first message from the target AMF to (R)AN (either Initial Context Setup Request, or Downlink NAS Transport) contain the AMF name of the initial AMF.</w:t>
      </w:r>
    </w:p>
    <w:p w14:paraId="4DA1BCF7" w14:textId="77777777" w:rsidR="001933C2" w:rsidRPr="006F7C09" w:rsidRDefault="001933C2" w:rsidP="0020755B">
      <w:pPr>
        <w:pStyle w:val="B1"/>
      </w:pPr>
    </w:p>
    <w:p w14:paraId="75AD475D" w14:textId="77777777" w:rsidR="0020755B" w:rsidRPr="0020755B" w:rsidRDefault="0020755B" w:rsidP="0020755B">
      <w:pPr>
        <w:jc w:val="center"/>
        <w:rPr>
          <w:color w:val="FF0000"/>
          <w:sz w:val="28"/>
          <w:szCs w:val="28"/>
          <w:lang w:eastAsia="zh-CN"/>
        </w:rPr>
      </w:pPr>
    </w:p>
    <w:p w14:paraId="0E1A49DE" w14:textId="5EF022B9" w:rsidR="00A262C5" w:rsidRPr="0020755B" w:rsidRDefault="00A262C5" w:rsidP="0020755B">
      <w:pPr>
        <w:jc w:val="center"/>
        <w:rPr>
          <w:color w:val="FF0000"/>
          <w:sz w:val="28"/>
          <w:szCs w:val="28"/>
          <w:lang w:eastAsia="zh-CN"/>
        </w:rPr>
      </w:pPr>
      <w:r w:rsidRPr="0020755B">
        <w:rPr>
          <w:color w:val="FF0000"/>
          <w:sz w:val="28"/>
          <w:szCs w:val="28"/>
          <w:lang w:eastAsia="zh-CN"/>
        </w:rPr>
        <w:t>*******************End of Change****************</w:t>
      </w:r>
    </w:p>
    <w:p w14:paraId="09DA1A85" w14:textId="77777777" w:rsidR="00FA2B9B" w:rsidRDefault="00FA2B9B">
      <w:pPr>
        <w:rPr>
          <w:noProof/>
        </w:rPr>
      </w:pPr>
    </w:p>
    <w:sectPr w:rsidR="00FA2B9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AC298" w14:textId="77777777" w:rsidR="001A32E4" w:rsidRDefault="001A32E4">
      <w:r>
        <w:separator/>
      </w:r>
    </w:p>
  </w:endnote>
  <w:endnote w:type="continuationSeparator" w:id="0">
    <w:p w14:paraId="010E3532" w14:textId="77777777" w:rsidR="001A32E4" w:rsidRDefault="001A3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216EE" w14:textId="77777777" w:rsidR="001933C2" w:rsidRDefault="001933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val="en-US" w:eastAsia="zh-CN"/>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3B0A3" w14:textId="77777777" w:rsidR="001933C2" w:rsidRDefault="00193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EDBF0" w14:textId="77777777" w:rsidR="001A32E4" w:rsidRDefault="001A32E4">
      <w:r>
        <w:separator/>
      </w:r>
    </w:p>
  </w:footnote>
  <w:footnote w:type="continuationSeparator" w:id="0">
    <w:p w14:paraId="39A4C661" w14:textId="77777777" w:rsidR="001A32E4" w:rsidRDefault="001A3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F69CE" w14:textId="77777777" w:rsidR="001933C2" w:rsidRDefault="001933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927B2" w14:textId="77777777" w:rsidR="001933C2" w:rsidRDefault="001933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61"/>
    <w:rsid w:val="000176D7"/>
    <w:rsid w:val="00022E4A"/>
    <w:rsid w:val="000239A8"/>
    <w:rsid w:val="00024D51"/>
    <w:rsid w:val="0002782E"/>
    <w:rsid w:val="0005542A"/>
    <w:rsid w:val="00082B41"/>
    <w:rsid w:val="00090641"/>
    <w:rsid w:val="00096E8E"/>
    <w:rsid w:val="000A6394"/>
    <w:rsid w:val="000A7242"/>
    <w:rsid w:val="000A7DD8"/>
    <w:rsid w:val="000B7FED"/>
    <w:rsid w:val="000C038A"/>
    <w:rsid w:val="000C0736"/>
    <w:rsid w:val="000C6598"/>
    <w:rsid w:val="000C7E25"/>
    <w:rsid w:val="000D33D4"/>
    <w:rsid w:val="000F6469"/>
    <w:rsid w:val="000F6DF2"/>
    <w:rsid w:val="00100EF3"/>
    <w:rsid w:val="00106A55"/>
    <w:rsid w:val="0011197F"/>
    <w:rsid w:val="0012302E"/>
    <w:rsid w:val="00124D11"/>
    <w:rsid w:val="0012670A"/>
    <w:rsid w:val="00133ADD"/>
    <w:rsid w:val="00145D43"/>
    <w:rsid w:val="0015401A"/>
    <w:rsid w:val="0017155A"/>
    <w:rsid w:val="00176860"/>
    <w:rsid w:val="00192A10"/>
    <w:rsid w:val="00192C46"/>
    <w:rsid w:val="001933C2"/>
    <w:rsid w:val="001A08B3"/>
    <w:rsid w:val="001A32E4"/>
    <w:rsid w:val="001A5B4B"/>
    <w:rsid w:val="001A7B60"/>
    <w:rsid w:val="001A7C72"/>
    <w:rsid w:val="001B52F0"/>
    <w:rsid w:val="001B7A65"/>
    <w:rsid w:val="001E1DE7"/>
    <w:rsid w:val="001E3768"/>
    <w:rsid w:val="001E41F3"/>
    <w:rsid w:val="001E4541"/>
    <w:rsid w:val="001F0BB7"/>
    <w:rsid w:val="001F18C3"/>
    <w:rsid w:val="001F58EE"/>
    <w:rsid w:val="0020755B"/>
    <w:rsid w:val="002075EA"/>
    <w:rsid w:val="0021180A"/>
    <w:rsid w:val="00213D96"/>
    <w:rsid w:val="00223CCA"/>
    <w:rsid w:val="0026004D"/>
    <w:rsid w:val="002640DD"/>
    <w:rsid w:val="00275D12"/>
    <w:rsid w:val="00284A39"/>
    <w:rsid w:val="00284FEB"/>
    <w:rsid w:val="002860C4"/>
    <w:rsid w:val="002A53FB"/>
    <w:rsid w:val="002B5741"/>
    <w:rsid w:val="00305409"/>
    <w:rsid w:val="00325C1C"/>
    <w:rsid w:val="003449CC"/>
    <w:rsid w:val="003513F0"/>
    <w:rsid w:val="003609EF"/>
    <w:rsid w:val="0036231A"/>
    <w:rsid w:val="00373673"/>
    <w:rsid w:val="00374DD4"/>
    <w:rsid w:val="00377ED2"/>
    <w:rsid w:val="00392FEC"/>
    <w:rsid w:val="00397D16"/>
    <w:rsid w:val="003A19DB"/>
    <w:rsid w:val="003B3895"/>
    <w:rsid w:val="003B7CF6"/>
    <w:rsid w:val="003C6BCB"/>
    <w:rsid w:val="003D037E"/>
    <w:rsid w:val="003D638F"/>
    <w:rsid w:val="003E1A36"/>
    <w:rsid w:val="003E5438"/>
    <w:rsid w:val="003E6484"/>
    <w:rsid w:val="003E769B"/>
    <w:rsid w:val="00404026"/>
    <w:rsid w:val="00410371"/>
    <w:rsid w:val="004136AA"/>
    <w:rsid w:val="00420125"/>
    <w:rsid w:val="00422FB6"/>
    <w:rsid w:val="004242F1"/>
    <w:rsid w:val="00426B8B"/>
    <w:rsid w:val="00446529"/>
    <w:rsid w:val="00446F1C"/>
    <w:rsid w:val="004542DC"/>
    <w:rsid w:val="00454777"/>
    <w:rsid w:val="00461280"/>
    <w:rsid w:val="004B75B7"/>
    <w:rsid w:val="004C33AE"/>
    <w:rsid w:val="004C6C5A"/>
    <w:rsid w:val="004D5FF5"/>
    <w:rsid w:val="004E5704"/>
    <w:rsid w:val="005108B6"/>
    <w:rsid w:val="0051580D"/>
    <w:rsid w:val="0052682A"/>
    <w:rsid w:val="005307F7"/>
    <w:rsid w:val="00543118"/>
    <w:rsid w:val="0054658B"/>
    <w:rsid w:val="00547111"/>
    <w:rsid w:val="00572415"/>
    <w:rsid w:val="0057496C"/>
    <w:rsid w:val="0057610A"/>
    <w:rsid w:val="00583044"/>
    <w:rsid w:val="00592D74"/>
    <w:rsid w:val="00595EF1"/>
    <w:rsid w:val="00596B92"/>
    <w:rsid w:val="005B1D35"/>
    <w:rsid w:val="005E0858"/>
    <w:rsid w:val="005E1C0B"/>
    <w:rsid w:val="005E2C44"/>
    <w:rsid w:val="005E78FC"/>
    <w:rsid w:val="00600ADF"/>
    <w:rsid w:val="0062083C"/>
    <w:rsid w:val="00621188"/>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04FE2"/>
    <w:rsid w:val="00710602"/>
    <w:rsid w:val="00710F61"/>
    <w:rsid w:val="00727F05"/>
    <w:rsid w:val="00741FF0"/>
    <w:rsid w:val="007548D7"/>
    <w:rsid w:val="007816C6"/>
    <w:rsid w:val="00792342"/>
    <w:rsid w:val="0079521B"/>
    <w:rsid w:val="0079662E"/>
    <w:rsid w:val="007977A8"/>
    <w:rsid w:val="007A3949"/>
    <w:rsid w:val="007B512A"/>
    <w:rsid w:val="007C2097"/>
    <w:rsid w:val="007C238D"/>
    <w:rsid w:val="007D3396"/>
    <w:rsid w:val="007D6A07"/>
    <w:rsid w:val="007E7105"/>
    <w:rsid w:val="007F5A44"/>
    <w:rsid w:val="007F7259"/>
    <w:rsid w:val="008040A8"/>
    <w:rsid w:val="00812349"/>
    <w:rsid w:val="00822FC0"/>
    <w:rsid w:val="0082675E"/>
    <w:rsid w:val="008279FA"/>
    <w:rsid w:val="00827A68"/>
    <w:rsid w:val="00831F27"/>
    <w:rsid w:val="00846868"/>
    <w:rsid w:val="008502B7"/>
    <w:rsid w:val="00851FA4"/>
    <w:rsid w:val="008626E7"/>
    <w:rsid w:val="00870EE7"/>
    <w:rsid w:val="008720F0"/>
    <w:rsid w:val="0087543F"/>
    <w:rsid w:val="00885338"/>
    <w:rsid w:val="00892B9A"/>
    <w:rsid w:val="008A45A6"/>
    <w:rsid w:val="008B049A"/>
    <w:rsid w:val="008C736F"/>
    <w:rsid w:val="008D6F67"/>
    <w:rsid w:val="008F686C"/>
    <w:rsid w:val="0090508C"/>
    <w:rsid w:val="009148DE"/>
    <w:rsid w:val="00922B71"/>
    <w:rsid w:val="00946886"/>
    <w:rsid w:val="0094715E"/>
    <w:rsid w:val="0094722D"/>
    <w:rsid w:val="00950C0B"/>
    <w:rsid w:val="009741EA"/>
    <w:rsid w:val="009777D9"/>
    <w:rsid w:val="009802EA"/>
    <w:rsid w:val="00984529"/>
    <w:rsid w:val="00991B88"/>
    <w:rsid w:val="009925C7"/>
    <w:rsid w:val="00994083"/>
    <w:rsid w:val="009A5753"/>
    <w:rsid w:val="009A579D"/>
    <w:rsid w:val="009C5377"/>
    <w:rsid w:val="009C7BFE"/>
    <w:rsid w:val="009C7F09"/>
    <w:rsid w:val="009D694D"/>
    <w:rsid w:val="009E3297"/>
    <w:rsid w:val="009F734F"/>
    <w:rsid w:val="00A0414A"/>
    <w:rsid w:val="00A246B6"/>
    <w:rsid w:val="00A2608E"/>
    <w:rsid w:val="00A262C5"/>
    <w:rsid w:val="00A31120"/>
    <w:rsid w:val="00A32A02"/>
    <w:rsid w:val="00A47E70"/>
    <w:rsid w:val="00A50CF0"/>
    <w:rsid w:val="00A67EB4"/>
    <w:rsid w:val="00A708E5"/>
    <w:rsid w:val="00A7671C"/>
    <w:rsid w:val="00A83C6B"/>
    <w:rsid w:val="00A901E9"/>
    <w:rsid w:val="00A9610E"/>
    <w:rsid w:val="00AA2CBC"/>
    <w:rsid w:val="00AB3DA0"/>
    <w:rsid w:val="00AB58B1"/>
    <w:rsid w:val="00AC3450"/>
    <w:rsid w:val="00AC3543"/>
    <w:rsid w:val="00AC412C"/>
    <w:rsid w:val="00AC5820"/>
    <w:rsid w:val="00AD1CD8"/>
    <w:rsid w:val="00AD1E8F"/>
    <w:rsid w:val="00AE2CAF"/>
    <w:rsid w:val="00B03376"/>
    <w:rsid w:val="00B176E6"/>
    <w:rsid w:val="00B23FF7"/>
    <w:rsid w:val="00B258BB"/>
    <w:rsid w:val="00B315CB"/>
    <w:rsid w:val="00B31BF3"/>
    <w:rsid w:val="00B40C12"/>
    <w:rsid w:val="00B4476E"/>
    <w:rsid w:val="00B46691"/>
    <w:rsid w:val="00B47AA9"/>
    <w:rsid w:val="00B51FC2"/>
    <w:rsid w:val="00B67B97"/>
    <w:rsid w:val="00B820B2"/>
    <w:rsid w:val="00B84F13"/>
    <w:rsid w:val="00B968C8"/>
    <w:rsid w:val="00B97974"/>
    <w:rsid w:val="00BA3EC5"/>
    <w:rsid w:val="00BA51D9"/>
    <w:rsid w:val="00BB5DFC"/>
    <w:rsid w:val="00BB66BF"/>
    <w:rsid w:val="00BC77F7"/>
    <w:rsid w:val="00BD279D"/>
    <w:rsid w:val="00BD6BB8"/>
    <w:rsid w:val="00BE0E19"/>
    <w:rsid w:val="00C06DA2"/>
    <w:rsid w:val="00C133B8"/>
    <w:rsid w:val="00C235AB"/>
    <w:rsid w:val="00C32219"/>
    <w:rsid w:val="00C35D37"/>
    <w:rsid w:val="00C44C0A"/>
    <w:rsid w:val="00C66BA2"/>
    <w:rsid w:val="00C747B8"/>
    <w:rsid w:val="00C822D9"/>
    <w:rsid w:val="00C93581"/>
    <w:rsid w:val="00C93D72"/>
    <w:rsid w:val="00C95985"/>
    <w:rsid w:val="00CA2C46"/>
    <w:rsid w:val="00CA377B"/>
    <w:rsid w:val="00CC05C5"/>
    <w:rsid w:val="00CC5026"/>
    <w:rsid w:val="00CC5251"/>
    <w:rsid w:val="00CC68D0"/>
    <w:rsid w:val="00CD4F5C"/>
    <w:rsid w:val="00CD54FB"/>
    <w:rsid w:val="00CE1027"/>
    <w:rsid w:val="00D00425"/>
    <w:rsid w:val="00D03F9A"/>
    <w:rsid w:val="00D06D51"/>
    <w:rsid w:val="00D24991"/>
    <w:rsid w:val="00D318E3"/>
    <w:rsid w:val="00D43008"/>
    <w:rsid w:val="00D45021"/>
    <w:rsid w:val="00D47F06"/>
    <w:rsid w:val="00D50255"/>
    <w:rsid w:val="00D708B3"/>
    <w:rsid w:val="00D74376"/>
    <w:rsid w:val="00D744E1"/>
    <w:rsid w:val="00DA2738"/>
    <w:rsid w:val="00DA64F4"/>
    <w:rsid w:val="00DC0886"/>
    <w:rsid w:val="00DC60C4"/>
    <w:rsid w:val="00DD562C"/>
    <w:rsid w:val="00DD69A8"/>
    <w:rsid w:val="00DE34CF"/>
    <w:rsid w:val="00DF637A"/>
    <w:rsid w:val="00E0491F"/>
    <w:rsid w:val="00E13F3D"/>
    <w:rsid w:val="00E17A38"/>
    <w:rsid w:val="00E22C21"/>
    <w:rsid w:val="00E34898"/>
    <w:rsid w:val="00E810E0"/>
    <w:rsid w:val="00E947D8"/>
    <w:rsid w:val="00EA7D76"/>
    <w:rsid w:val="00EB09B7"/>
    <w:rsid w:val="00EC3D78"/>
    <w:rsid w:val="00ED346E"/>
    <w:rsid w:val="00ED57CF"/>
    <w:rsid w:val="00ED69D9"/>
    <w:rsid w:val="00EE12FD"/>
    <w:rsid w:val="00EE17ED"/>
    <w:rsid w:val="00EE7D7C"/>
    <w:rsid w:val="00F25D98"/>
    <w:rsid w:val="00F2665E"/>
    <w:rsid w:val="00F300FB"/>
    <w:rsid w:val="00F4019B"/>
    <w:rsid w:val="00F66865"/>
    <w:rsid w:val="00F6788A"/>
    <w:rsid w:val="00F77801"/>
    <w:rsid w:val="00F856CD"/>
    <w:rsid w:val="00F9250B"/>
    <w:rsid w:val="00F964EA"/>
    <w:rsid w:val="00F96FBD"/>
    <w:rsid w:val="00FA0199"/>
    <w:rsid w:val="00FA2B9B"/>
    <w:rsid w:val="00FA361E"/>
    <w:rsid w:val="00FB6386"/>
    <w:rsid w:val="00FC0277"/>
    <w:rsid w:val="00FC27CB"/>
    <w:rsid w:val="00FD01C2"/>
    <w:rsid w:val="00FE33A4"/>
    <w:rsid w:val="00FF1A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DEA619F6-3D3B-4C72-AABC-85171BA67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CRCoverPageZchn">
    <w:name w:val="CR Cover Page Zchn"/>
    <w:link w:val="CRCoverPage"/>
    <w:rsid w:val="001933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C70E0-54AF-44C3-B16C-D137E07AF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1771</Words>
  <Characters>9741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LTHM01</cp:lastModifiedBy>
  <cp:revision>11</cp:revision>
  <dcterms:created xsi:type="dcterms:W3CDTF">2019-10-18T09:46:00Z</dcterms:created>
  <dcterms:modified xsi:type="dcterms:W3CDTF">2019-11-22T02:23:00Z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(3)a3usebESbdJrKZUxzhHKYB3Me6bI81AotnLM1p0J02wwGVg9X0+JRlcK+TcretC/l6MmeLtD
onsHmO0CuvGI/1eRzju3yMfTT7PDO6Exp9O9TblfTur/+LUrzPJgLggQi5L9Ft7GPWbSFWr8
DAmngTKDKWWGswbRxwxhyRcnt9NWb9jbTbXZdTA/dXfq+Z1dTeR6Z6R6eAv3LOSaLkmAgTpQ
4KmBA/vf/kZfPpCAyP</vt:lpwstr>
  </property>
  <property fmtid="{D5CDD505-2E9C-101B-9397-08002B2CF9AE}" pid="3" name="_2015_ms_pID_7253431">
    <vt:lpwstr>R3LpEvdepVFQmvCwI2mBwTjBF43h0a+oHqsiPEiOIPYZ1Hk3nEJdS5
Jn6+aF3nmtuU1fcpKIENXb1IDLnggQicrRxzFQolP3noYLd7tNLqTaIDwaEB15CicBrI+kTN
JfxpMNU1VUR+GMstL//JfnQFfSXZTiFkemCZDCXNYnKwkIyk0hLyAuO0cVkTkGf/vZlbxaxI
amext2SNvbPjuUKt4m1MZExbfNylJ7MHZZ12</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1571331806</vt:lpwstr>
  </property>
</Properties>
</file>